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D4BA" w14:textId="77777777" w:rsidR="009E7A14" w:rsidRDefault="009E7A14" w:rsidP="00C93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C3-242163</w:t>
      </w:r>
      <w:r>
        <w:rPr>
          <w:b/>
          <w:i/>
          <w:noProof/>
          <w:sz w:val="28"/>
        </w:rPr>
        <w:fldChar w:fldCharType="end"/>
      </w:r>
    </w:p>
    <w:p w14:paraId="112B9B65" w14:textId="77777777" w:rsidR="009E7A14" w:rsidRDefault="009E7A14" w:rsidP="009E7A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43A6C" w:rsidR="001E41F3" w:rsidRPr="00410371" w:rsidRDefault="003B3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3EFA"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88157" w:rsidR="001E41F3" w:rsidRPr="00410371" w:rsidRDefault="009E7A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F61CA" w:rsidR="001E41F3" w:rsidRPr="00410371" w:rsidRDefault="003B3E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FF19B" w:rsidR="001E41F3" w:rsidRPr="00410371" w:rsidRDefault="003B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48832" w:rsidR="00F25D98" w:rsidRDefault="003B3E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45529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t xml:space="preserve">Correction to the definition of </w:t>
            </w:r>
            <w:proofErr w:type="spellStart"/>
            <w:r w:rsidRPr="003B3EFA">
              <w:t>Ntsctsf_QoSandTSCAssistance</w:t>
            </w:r>
            <w:proofErr w:type="spellEnd"/>
            <w:r w:rsidRPr="003B3EFA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7C840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9D715" w:rsidR="001E41F3" w:rsidRDefault="003B3E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7289E" w:rsidR="001E41F3" w:rsidRDefault="00016ED3">
            <w:pPr>
              <w:pStyle w:val="CRCoverPage"/>
              <w:spacing w:after="0"/>
              <w:ind w:left="100"/>
              <w:rPr>
                <w:noProof/>
              </w:rPr>
            </w:pPr>
            <w:r w:rsidRPr="00016ED3">
              <w:rPr>
                <w:noProof/>
              </w:rPr>
              <w:t>TRS_URLLC,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33167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B52F2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78A0B9" w:rsidR="001E41F3" w:rsidRDefault="003B3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876BB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84CB7" w14:textId="77777777" w:rsidR="003B3EFA" w:rsidRPr="00813486" w:rsidRDefault="003B3EFA" w:rsidP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misalignments in the </w:t>
            </w:r>
            <w:r w:rsidRPr="001321E2">
              <w:rPr>
                <w:noProof/>
              </w:rPr>
              <w:t>Ntsctsf_QoSandTSCAssistance</w:t>
            </w:r>
            <w:r>
              <w:rPr>
                <w:noProof/>
              </w:rPr>
              <w:t xml:space="preserve"> API are observed:</w:t>
            </w:r>
          </w:p>
          <w:p w14:paraId="70B3CACA" w14:textId="77777777" w:rsidR="003B3EFA" w:rsidRPr="00813486" w:rsidRDefault="003B3EFA" w:rsidP="003B3EF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1321E2">
              <w:rPr>
                <w:rFonts w:cs="Courier New"/>
                <w:szCs w:val="16"/>
              </w:rPr>
              <w:t>the parameter "</w:t>
            </w:r>
            <w:proofErr w:type="spellStart"/>
            <w:r w:rsidRPr="001321E2">
              <w:rPr>
                <w:rFonts w:cs="Courier New"/>
                <w:szCs w:val="16"/>
              </w:rPr>
              <w:t>qosReference</w:t>
            </w:r>
            <w:proofErr w:type="spellEnd"/>
            <w:r w:rsidRPr="001321E2">
              <w:rPr>
                <w:rFonts w:cs="Courier New"/>
                <w:szCs w:val="16"/>
              </w:rPr>
              <w:t xml:space="preserve">" defined in the "required" field in the </w:t>
            </w:r>
            <w:proofErr w:type="spellStart"/>
            <w:r w:rsidRPr="001321E2">
              <w:rPr>
                <w:rFonts w:cs="Courier New"/>
                <w:szCs w:val="16"/>
              </w:rPr>
              <w:t>OpenAPI</w:t>
            </w:r>
            <w:proofErr w:type="spellEnd"/>
            <w:r w:rsidRPr="001321E2">
              <w:rPr>
                <w:rFonts w:cs="Courier New"/>
                <w:szCs w:val="16"/>
              </w:rPr>
              <w:t xml:space="preserve"> schema definition of "</w:t>
            </w:r>
            <w:proofErr w:type="spellStart"/>
            <w:r w:rsidRPr="001321E2">
              <w:rPr>
                <w:rFonts w:cs="Courier New"/>
                <w:szCs w:val="16"/>
              </w:rPr>
              <w:t>TscAppSessionContextData</w:t>
            </w:r>
            <w:proofErr w:type="spellEnd"/>
            <w:r w:rsidRPr="001321E2">
              <w:rPr>
                <w:rFonts w:cs="Courier New"/>
                <w:szCs w:val="16"/>
              </w:rPr>
              <w:t>" is incorrect as it is not a mandatory parameter to be present always in this data structure as described in the respective data model in clause 6.2.6.2.2.</w:t>
            </w:r>
          </w:p>
          <w:p w14:paraId="4F05091A" w14:textId="77777777" w:rsidR="00D64EE0" w:rsidRPr="00D64EE0" w:rsidRDefault="003B3EFA" w:rsidP="00D64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>The parameter "</w:t>
            </w:r>
            <w:proofErr w:type="spellStart"/>
            <w:r w:rsidRPr="00813486">
              <w:rPr>
                <w:rFonts w:cs="Courier New"/>
                <w:szCs w:val="16"/>
              </w:rPr>
              <w:t>batOffsetInfo</w:t>
            </w:r>
            <w:proofErr w:type="spellEnd"/>
            <w:r>
              <w:rPr>
                <w:rFonts w:cs="Courier New"/>
                <w:szCs w:val="16"/>
              </w:rPr>
              <w:t>" is wrongly defined under the data type "</w:t>
            </w:r>
            <w:proofErr w:type="spellStart"/>
            <w:r w:rsidRPr="00813486">
              <w:rPr>
                <w:rFonts w:cs="Courier New"/>
                <w:szCs w:val="16"/>
              </w:rPr>
              <w:t>AdditionInfoTsctsfQosTscac</w:t>
            </w:r>
            <w:proofErr w:type="spellEnd"/>
            <w:r>
              <w:rPr>
                <w:rFonts w:cs="Courier New"/>
                <w:szCs w:val="16"/>
              </w:rPr>
              <w:t>", it should be defined under "</w:t>
            </w:r>
            <w:proofErr w:type="spellStart"/>
            <w:r>
              <w:rPr>
                <w:rFonts w:cs="Courier New"/>
                <w:szCs w:val="16"/>
              </w:rPr>
              <w:t>EventNotification</w:t>
            </w:r>
            <w:proofErr w:type="spellEnd"/>
            <w:r>
              <w:rPr>
                <w:rFonts w:cs="Courier New"/>
                <w:szCs w:val="16"/>
              </w:rPr>
              <w:t>".</w:t>
            </w:r>
          </w:p>
          <w:p w14:paraId="708AA7DE" w14:textId="5A822CFF" w:rsidR="001E41F3" w:rsidRDefault="003B3EFA" w:rsidP="00D64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13486">
              <w:rPr>
                <w:noProof/>
              </w:rPr>
              <w:t>There is a typo in the the name of the data type "AdditionInfoAsSessionWithQos".</w:t>
            </w:r>
            <w:r>
              <w:rPr>
                <w:noProof/>
              </w:rPr>
              <w:t xml:space="preserve">It </w:t>
            </w:r>
            <w:r w:rsidRPr="00813486">
              <w:rPr>
                <w:noProof/>
              </w:rPr>
              <w:t>should be corrected as "Addition</w:t>
            </w:r>
            <w:r w:rsidRPr="00D64EE0">
              <w:rPr>
                <w:noProof/>
                <w:highlight w:val="yellow"/>
              </w:rPr>
              <w:t>al</w:t>
            </w:r>
            <w:r w:rsidRPr="00813486">
              <w:rPr>
                <w:noProof/>
              </w:rPr>
              <w:t>InfoAsSessionWithQos" as defined in the clause 5.14.2.1.11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D5E56" w14:textId="77777777" w:rsidR="003B3EFA" w:rsidRDefault="003B3EFA" w:rsidP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6020398" w14:textId="77777777" w:rsidR="001E41F3" w:rsidRDefault="003B3EFA" w:rsidP="003B3EF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all of the above misalignments in Ntsctsf_QoSandTSCAssistance API.</w:t>
            </w:r>
          </w:p>
          <w:p w14:paraId="31C656EC" w14:textId="2E6659DF" w:rsidR="00D64EE0" w:rsidRDefault="00D64EE0" w:rsidP="003B3EF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data type in the "</w:t>
            </w:r>
            <w:proofErr w:type="spellStart"/>
            <w:r w:rsidRPr="00852733">
              <w:t>Ntsctsf_QoSandTSCAssistance</w:t>
            </w:r>
            <w:proofErr w:type="spellEnd"/>
            <w:r>
              <w:t xml:space="preserve"> re-used Data Types"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79901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rPr>
                <w:noProof/>
              </w:rPr>
              <w:t>Misalignment of the OpenAPI definition with the respective data model</w:t>
            </w:r>
            <w:r w:rsidR="00C721C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F31D" w:rsidR="001E41F3" w:rsidRDefault="0002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3B3EFA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9C0C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67095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9E47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090DA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rPr>
                <w:noProof/>
              </w:rPr>
              <w:t>This CR introduces backwards compatible corrections to the Ntsctsf_QoSandTSCAssistance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F6A66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5971453"/>
      <w:bookmarkStart w:id="5" w:name="_Toc67903570"/>
      <w:bookmarkStart w:id="6" w:name="_Toc89295787"/>
      <w:bookmarkStart w:id="7" w:name="_Toc94261500"/>
      <w:bookmarkStart w:id="8" w:name="_Toc104199204"/>
      <w:bookmarkStart w:id="9" w:name="_Toc104489640"/>
      <w:bookmarkStart w:id="10" w:name="_Toc138762479"/>
      <w:bookmarkStart w:id="11" w:name="_Toc145708673"/>
      <w:bookmarkStart w:id="12" w:name="_Toc153827349"/>
      <w:bookmarkStart w:id="13" w:name="_Toc162008855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271E14" w14:textId="77777777" w:rsidR="003729F1" w:rsidRDefault="003729F1" w:rsidP="003729F1">
      <w:pPr>
        <w:pStyle w:val="Heading4"/>
      </w:pPr>
      <w:bookmarkStart w:id="14" w:name="_Toc89295766"/>
      <w:bookmarkStart w:id="15" w:name="_Toc94261479"/>
      <w:bookmarkStart w:id="16" w:name="_Toc104199135"/>
      <w:bookmarkStart w:id="17" w:name="_Toc104489571"/>
      <w:bookmarkStart w:id="18" w:name="_Toc138762400"/>
      <w:bookmarkStart w:id="19" w:name="_Toc145708594"/>
      <w:bookmarkStart w:id="20" w:name="_Toc153827268"/>
      <w:bookmarkStart w:id="21" w:name="_Toc162008774"/>
      <w:bookmarkEnd w:id="1"/>
      <w:bookmarkEnd w:id="2"/>
      <w:bookmarkEnd w:id="3"/>
      <w:r>
        <w:t>6.2.6.1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B9A661" w14:textId="77777777" w:rsidR="003729F1" w:rsidRDefault="003729F1" w:rsidP="003729F1">
      <w:r>
        <w:t>This clause specifies the application data model supported by the API.</w:t>
      </w:r>
    </w:p>
    <w:p w14:paraId="0130AB2A" w14:textId="77777777" w:rsidR="003729F1" w:rsidRDefault="003729F1" w:rsidP="003729F1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3230828" w14:textId="77777777" w:rsidR="003729F1" w:rsidRDefault="003729F1" w:rsidP="003729F1"/>
    <w:p w14:paraId="31FCAC38" w14:textId="77777777" w:rsidR="003729F1" w:rsidRPr="009C4D60" w:rsidRDefault="003729F1" w:rsidP="003729F1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3729F1" w:rsidRPr="00B54FF5" w14:paraId="03DE3A95" w14:textId="77777777" w:rsidTr="0053732B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45679C70" w14:textId="77777777" w:rsidR="003729F1" w:rsidRPr="0016361A" w:rsidRDefault="003729F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32E94217" w14:textId="77777777" w:rsidR="003729F1" w:rsidRPr="0016361A" w:rsidRDefault="003729F1" w:rsidP="0053732B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3999382F" w14:textId="77777777" w:rsidR="003729F1" w:rsidRPr="0016361A" w:rsidRDefault="003729F1" w:rsidP="0053732B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460D3605" w14:textId="77777777" w:rsidR="003729F1" w:rsidRPr="0016361A" w:rsidRDefault="003729F1" w:rsidP="0053732B">
            <w:pPr>
              <w:pStyle w:val="TAH"/>
            </w:pPr>
            <w:r w:rsidRPr="0016361A">
              <w:t>Applicability</w:t>
            </w:r>
          </w:p>
        </w:tc>
      </w:tr>
      <w:tr w:rsidR="003729F1" w:rsidRPr="00B54FF5" w14:paraId="26B90CE4" w14:textId="77777777" w:rsidTr="0053732B">
        <w:trPr>
          <w:jc w:val="center"/>
        </w:trPr>
        <w:tc>
          <w:tcPr>
            <w:tcW w:w="2968" w:type="dxa"/>
          </w:tcPr>
          <w:p w14:paraId="7F7A14A8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AdditionalInfoTsctsfQosTscac</w:t>
            </w:r>
            <w:proofErr w:type="spellEnd"/>
          </w:p>
        </w:tc>
        <w:tc>
          <w:tcPr>
            <w:tcW w:w="1345" w:type="dxa"/>
          </w:tcPr>
          <w:p w14:paraId="0977698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6.2.6.2.8</w:t>
            </w:r>
          </w:p>
        </w:tc>
        <w:tc>
          <w:tcPr>
            <w:tcW w:w="3161" w:type="dxa"/>
          </w:tcPr>
          <w:p w14:paraId="4517C9CA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additional error information specific for this API.</w:t>
            </w:r>
          </w:p>
        </w:tc>
        <w:tc>
          <w:tcPr>
            <w:tcW w:w="1950" w:type="dxa"/>
          </w:tcPr>
          <w:p w14:paraId="3CA5263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E2F25FB" w14:textId="77777777" w:rsidTr="0053732B">
        <w:trPr>
          <w:jc w:val="center"/>
        </w:trPr>
        <w:tc>
          <w:tcPr>
            <w:tcW w:w="2968" w:type="dxa"/>
          </w:tcPr>
          <w:p w14:paraId="24303DAD" w14:textId="77777777" w:rsidR="003729F1" w:rsidRDefault="003729F1" w:rsidP="00537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69BAEE30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43508732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035F684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55BA81E" w14:textId="77777777" w:rsidTr="0053732B">
        <w:trPr>
          <w:jc w:val="center"/>
        </w:trPr>
        <w:tc>
          <w:tcPr>
            <w:tcW w:w="2968" w:type="dxa"/>
          </w:tcPr>
          <w:p w14:paraId="71D0FA01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7913E0E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0AA74D4B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4F4CEE3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A363495" w14:textId="77777777" w:rsidTr="0053732B">
        <w:trPr>
          <w:jc w:val="center"/>
        </w:trPr>
        <w:tc>
          <w:tcPr>
            <w:tcW w:w="2968" w:type="dxa"/>
          </w:tcPr>
          <w:p w14:paraId="384D7591" w14:textId="77777777" w:rsidR="003729F1" w:rsidRDefault="003729F1" w:rsidP="0053732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0EA42062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497B07DF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0FE9DFA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8E5D533" w14:textId="77777777" w:rsidTr="0053732B">
        <w:trPr>
          <w:jc w:val="center"/>
        </w:trPr>
        <w:tc>
          <w:tcPr>
            <w:tcW w:w="2968" w:type="dxa"/>
          </w:tcPr>
          <w:p w14:paraId="2C8BF7F8" w14:textId="77777777" w:rsidR="003729F1" w:rsidRDefault="003729F1" w:rsidP="0053732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10B4B5A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7FA9388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19EA9F1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E4E74B6" w14:textId="77777777" w:rsidTr="0053732B">
        <w:trPr>
          <w:jc w:val="center"/>
        </w:trPr>
        <w:tc>
          <w:tcPr>
            <w:tcW w:w="2968" w:type="dxa"/>
          </w:tcPr>
          <w:p w14:paraId="0430E6F0" w14:textId="77777777" w:rsidR="003729F1" w:rsidRDefault="003729F1" w:rsidP="0053732B">
            <w:pPr>
              <w:pStyle w:val="TAL"/>
            </w:pPr>
            <w:proofErr w:type="spellStart"/>
            <w:r>
              <w:t>ProblemDetailsTsctsfQosTscac</w:t>
            </w:r>
            <w:proofErr w:type="spellEnd"/>
          </w:p>
        </w:tc>
        <w:tc>
          <w:tcPr>
            <w:tcW w:w="1345" w:type="dxa"/>
          </w:tcPr>
          <w:p w14:paraId="63183DC2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6.2.6.4.1</w:t>
            </w:r>
          </w:p>
        </w:tc>
        <w:tc>
          <w:tcPr>
            <w:tcW w:w="3161" w:type="dxa"/>
          </w:tcPr>
          <w:p w14:paraId="34061AA3" w14:textId="77777777" w:rsidR="003729F1" w:rsidRDefault="003729F1" w:rsidP="0053732B">
            <w:pPr>
              <w:pStyle w:val="TAL"/>
            </w:pPr>
            <w:r>
              <w:t xml:space="preserve">Problem details as defined in 3GPP TS 29.571 [15] extended with specific error information for this API, as described in </w:t>
            </w:r>
            <w:proofErr w:type="spellStart"/>
            <w:r>
              <w:t>AdditionalInfoTsctsfQosTscac</w:t>
            </w:r>
            <w:proofErr w:type="spellEnd"/>
            <w:r>
              <w:t xml:space="preserve"> data type.</w:t>
            </w:r>
          </w:p>
        </w:tc>
        <w:tc>
          <w:tcPr>
            <w:tcW w:w="1950" w:type="dxa"/>
          </w:tcPr>
          <w:p w14:paraId="6938ACE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1DCE197" w14:textId="77777777" w:rsidTr="0053732B">
        <w:trPr>
          <w:jc w:val="center"/>
        </w:trPr>
        <w:tc>
          <w:tcPr>
            <w:tcW w:w="2968" w:type="dxa"/>
          </w:tcPr>
          <w:p w14:paraId="62E02C94" w14:textId="77777777" w:rsidR="003729F1" w:rsidRDefault="003729F1" w:rsidP="0053732B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1345" w:type="dxa"/>
          </w:tcPr>
          <w:p w14:paraId="4D1B0806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6.2.6.2.9</w:t>
            </w:r>
          </w:p>
        </w:tc>
        <w:tc>
          <w:tcPr>
            <w:tcW w:w="3161" w:type="dxa"/>
          </w:tcPr>
          <w:p w14:paraId="210FBB5A" w14:textId="77777777" w:rsidR="003729F1" w:rsidRDefault="003729F1" w:rsidP="0053732B">
            <w:pPr>
              <w:pStyle w:val="TAL"/>
            </w:pPr>
            <w:r w:rsidRPr="008B525B">
              <w:t>Indicates the time interval during which the NF service consumer request</w:t>
            </w:r>
            <w:r>
              <w:t xml:space="preserve"> shall</w:t>
            </w:r>
            <w:r w:rsidRPr="008B525B">
              <w:t xml:space="preserve"> </w:t>
            </w:r>
            <w:r>
              <w:t xml:space="preserve">not </w:t>
            </w:r>
            <w:r w:rsidRPr="008B525B">
              <w:t>to be applied.</w:t>
            </w:r>
          </w:p>
        </w:tc>
        <w:tc>
          <w:tcPr>
            <w:tcW w:w="1950" w:type="dxa"/>
          </w:tcPr>
          <w:p w14:paraId="7393381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3729F1" w:rsidRPr="00B54FF5" w14:paraId="644BEE8C" w14:textId="77777777" w:rsidTr="0053732B">
        <w:trPr>
          <w:jc w:val="center"/>
        </w:trPr>
        <w:tc>
          <w:tcPr>
            <w:tcW w:w="2968" w:type="dxa"/>
          </w:tcPr>
          <w:p w14:paraId="41C74016" w14:textId="77777777" w:rsidR="003729F1" w:rsidRPr="0016361A" w:rsidRDefault="003729F1" w:rsidP="0053732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13F26AEE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55FCE54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61F3E2AD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A2291A3" w14:textId="77777777" w:rsidTr="0053732B">
        <w:trPr>
          <w:jc w:val="center"/>
        </w:trPr>
        <w:tc>
          <w:tcPr>
            <w:tcW w:w="2968" w:type="dxa"/>
          </w:tcPr>
          <w:p w14:paraId="500B59AF" w14:textId="77777777" w:rsidR="003729F1" w:rsidRDefault="003729F1" w:rsidP="0053732B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5E7C6CD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6668148C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41E931A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2A4D52A" w14:textId="77777777" w:rsidTr="0053732B">
        <w:trPr>
          <w:jc w:val="center"/>
        </w:trPr>
        <w:tc>
          <w:tcPr>
            <w:tcW w:w="2968" w:type="dxa"/>
          </w:tcPr>
          <w:p w14:paraId="0B39D603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44D3E29E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0FA9A3B7" w14:textId="77777777" w:rsidR="003729F1" w:rsidRPr="00695D92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79FA4E90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9260A2" w14:textId="77777777" w:rsidR="003729F1" w:rsidRDefault="003729F1" w:rsidP="003729F1"/>
    <w:p w14:paraId="0291FF6C" w14:textId="77777777" w:rsidR="003729F1" w:rsidRDefault="003729F1" w:rsidP="003729F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36007A2C" w14:textId="77777777" w:rsidR="003729F1" w:rsidRPr="009C4D60" w:rsidRDefault="003729F1" w:rsidP="003729F1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48"/>
        <w:gridCol w:w="2491"/>
        <w:gridCol w:w="1997"/>
      </w:tblGrid>
      <w:tr w:rsidR="003729F1" w:rsidRPr="00B54FF5" w14:paraId="3CBD5528" w14:textId="77777777" w:rsidTr="0053732B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4B5BBCB5" w14:textId="77777777" w:rsidR="003729F1" w:rsidRPr="0016361A" w:rsidRDefault="003729F1" w:rsidP="0053732B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9634A9E" w14:textId="77777777" w:rsidR="003729F1" w:rsidRPr="0016361A" w:rsidRDefault="003729F1" w:rsidP="0053732B">
            <w:pPr>
              <w:pStyle w:val="TAH"/>
            </w:pPr>
            <w:r w:rsidRPr="0016361A">
              <w:t>Reference</w:t>
            </w:r>
          </w:p>
        </w:tc>
        <w:tc>
          <w:tcPr>
            <w:tcW w:w="3092" w:type="dxa"/>
            <w:shd w:val="clear" w:color="auto" w:fill="C0C0C0"/>
            <w:hideMark/>
          </w:tcPr>
          <w:p w14:paraId="1132413B" w14:textId="77777777" w:rsidR="003729F1" w:rsidRPr="0016361A" w:rsidRDefault="003729F1" w:rsidP="0053732B">
            <w:pPr>
              <w:pStyle w:val="TAH"/>
            </w:pPr>
            <w:r w:rsidRPr="0016361A">
              <w:t>Comments</w:t>
            </w:r>
          </w:p>
        </w:tc>
        <w:tc>
          <w:tcPr>
            <w:tcW w:w="1997" w:type="dxa"/>
            <w:shd w:val="clear" w:color="auto" w:fill="C0C0C0"/>
          </w:tcPr>
          <w:p w14:paraId="4FFD1FE4" w14:textId="77777777" w:rsidR="003729F1" w:rsidRPr="0016361A" w:rsidRDefault="003729F1" w:rsidP="0053732B">
            <w:pPr>
              <w:pStyle w:val="TAH"/>
            </w:pPr>
            <w:r w:rsidRPr="0016361A">
              <w:t>Applicability</w:t>
            </w:r>
          </w:p>
        </w:tc>
      </w:tr>
      <w:tr w:rsidR="003729F1" w:rsidRPr="00B54FF5" w14:paraId="2259ED7A" w14:textId="77777777" w:rsidTr="0053732B">
        <w:trPr>
          <w:jc w:val="center"/>
        </w:trPr>
        <w:tc>
          <w:tcPr>
            <w:tcW w:w="2487" w:type="dxa"/>
          </w:tcPr>
          <w:p w14:paraId="4678A584" w14:textId="77777777" w:rsidR="003729F1" w:rsidRDefault="003729F1" w:rsidP="0053732B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848" w:type="dxa"/>
          </w:tcPr>
          <w:p w14:paraId="1D728575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4D769E70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997" w:type="dxa"/>
          </w:tcPr>
          <w:p w14:paraId="5AA90CB9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BEF9614" w14:textId="77777777" w:rsidTr="0053732B">
        <w:trPr>
          <w:jc w:val="center"/>
        </w:trPr>
        <w:tc>
          <w:tcPr>
            <w:tcW w:w="2487" w:type="dxa"/>
          </w:tcPr>
          <w:p w14:paraId="6EF813BF" w14:textId="77777777" w:rsidR="003729F1" w:rsidRDefault="003729F1" w:rsidP="0053732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3E1A6998" w14:textId="77777777" w:rsidR="003729F1" w:rsidRDefault="003729F1" w:rsidP="0053732B">
            <w:pPr>
              <w:pStyle w:val="TAL"/>
            </w:pPr>
            <w:r>
              <w:t>3GPP TS 29.122 [21]</w:t>
            </w:r>
          </w:p>
        </w:tc>
        <w:tc>
          <w:tcPr>
            <w:tcW w:w="3092" w:type="dxa"/>
          </w:tcPr>
          <w:p w14:paraId="1651B29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997" w:type="dxa"/>
          </w:tcPr>
          <w:p w14:paraId="573CA0B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F42B688" w14:textId="77777777" w:rsidTr="0053732B">
        <w:trPr>
          <w:jc w:val="center"/>
          <w:ins w:id="22" w:author="Bhaskar (Nokia)" w:date="2024-04-05T18:17:00Z"/>
        </w:trPr>
        <w:tc>
          <w:tcPr>
            <w:tcW w:w="2487" w:type="dxa"/>
          </w:tcPr>
          <w:p w14:paraId="1F3CB063" w14:textId="4F21F9A9" w:rsidR="003729F1" w:rsidRDefault="003729F1" w:rsidP="0053732B">
            <w:pPr>
              <w:pStyle w:val="TAL"/>
              <w:rPr>
                <w:ins w:id="23" w:author="Bhaskar (Nokia)" w:date="2024-04-05T18:17:00Z"/>
              </w:rPr>
            </w:pPr>
            <w:proofErr w:type="spellStart"/>
            <w:ins w:id="24" w:author="Bhaskar (Nokia)" w:date="2024-04-05T18:17:00Z">
              <w:r w:rsidRPr="003729F1">
                <w:t>AlternativeServiceRequirementsData</w:t>
              </w:r>
              <w:proofErr w:type="spellEnd"/>
            </w:ins>
          </w:p>
        </w:tc>
        <w:tc>
          <w:tcPr>
            <w:tcW w:w="1848" w:type="dxa"/>
          </w:tcPr>
          <w:p w14:paraId="76477ADC" w14:textId="444F00E4" w:rsidR="003729F1" w:rsidRDefault="003729F1" w:rsidP="0053732B">
            <w:pPr>
              <w:pStyle w:val="TAL"/>
              <w:rPr>
                <w:ins w:id="25" w:author="Bhaskar (Nokia)" w:date="2024-04-05T18:17:00Z"/>
              </w:rPr>
            </w:pPr>
            <w:ins w:id="26" w:author="Bhaskar (Nokia)" w:date="2024-04-05T18:17:00Z">
              <w:r w:rsidRPr="009D5D16">
                <w:t>3GPP TS 29.514 [20]</w:t>
              </w:r>
            </w:ins>
          </w:p>
        </w:tc>
        <w:tc>
          <w:tcPr>
            <w:tcW w:w="3092" w:type="dxa"/>
          </w:tcPr>
          <w:p w14:paraId="2F415344" w14:textId="159C9EF5" w:rsidR="003729F1" w:rsidRDefault="003729F1" w:rsidP="0053732B">
            <w:pPr>
              <w:pStyle w:val="TAL"/>
              <w:rPr>
                <w:ins w:id="27" w:author="Bhaskar (Nokia)" w:date="2024-04-05T18:17:00Z"/>
                <w:rFonts w:cs="Arial"/>
                <w:szCs w:val="18"/>
              </w:rPr>
            </w:pPr>
            <w:ins w:id="28" w:author="Bhaskar (Nokia)" w:date="2024-04-05T18:17:00Z">
              <w:r w:rsidRPr="003729F1">
                <w:rPr>
                  <w:rFonts w:cs="Arial"/>
                  <w:szCs w:val="18"/>
                </w:rPr>
                <w:t>Contains alternative QoS related parameter sets.</w:t>
              </w:r>
            </w:ins>
          </w:p>
        </w:tc>
        <w:tc>
          <w:tcPr>
            <w:tcW w:w="1997" w:type="dxa"/>
          </w:tcPr>
          <w:p w14:paraId="78242F97" w14:textId="77777777" w:rsidR="003729F1" w:rsidRPr="0016361A" w:rsidRDefault="003729F1" w:rsidP="0053732B">
            <w:pPr>
              <w:pStyle w:val="TAL"/>
              <w:rPr>
                <w:ins w:id="29" w:author="Bhaskar (Nokia)" w:date="2024-04-05T18:17:00Z"/>
                <w:rFonts w:cs="Arial"/>
                <w:szCs w:val="18"/>
              </w:rPr>
            </w:pPr>
          </w:p>
        </w:tc>
      </w:tr>
      <w:tr w:rsidR="003729F1" w:rsidRPr="00B54FF5" w14:paraId="1D586DB5" w14:textId="77777777" w:rsidTr="0053732B">
        <w:trPr>
          <w:jc w:val="center"/>
        </w:trPr>
        <w:tc>
          <w:tcPr>
            <w:tcW w:w="2487" w:type="dxa"/>
          </w:tcPr>
          <w:p w14:paraId="415D5D2D" w14:textId="77777777" w:rsidR="003729F1" w:rsidRDefault="003729F1" w:rsidP="0053732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48" w:type="dxa"/>
          </w:tcPr>
          <w:p w14:paraId="35CC4E02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79D9613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997" w:type="dxa"/>
          </w:tcPr>
          <w:p w14:paraId="2373678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AC4DA46" w14:textId="77777777" w:rsidTr="0053732B">
        <w:trPr>
          <w:jc w:val="center"/>
        </w:trPr>
        <w:tc>
          <w:tcPr>
            <w:tcW w:w="2487" w:type="dxa"/>
          </w:tcPr>
          <w:p w14:paraId="6475784B" w14:textId="77777777" w:rsidR="003729F1" w:rsidRDefault="003729F1" w:rsidP="0053732B">
            <w:pPr>
              <w:pStyle w:val="TAL"/>
            </w:pPr>
            <w:proofErr w:type="spellStart"/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  <w:proofErr w:type="spellEnd"/>
          </w:p>
        </w:tc>
        <w:tc>
          <w:tcPr>
            <w:tcW w:w="1848" w:type="dxa"/>
          </w:tcPr>
          <w:p w14:paraId="0994B04A" w14:textId="77777777" w:rsidR="003729F1" w:rsidRDefault="003729F1" w:rsidP="0053732B">
            <w:pPr>
              <w:pStyle w:val="TAL"/>
            </w:pPr>
            <w:r w:rsidRPr="009D5D16">
              <w:t>3GPP TS 29.514 [20]</w:t>
            </w:r>
          </w:p>
        </w:tc>
        <w:tc>
          <w:tcPr>
            <w:tcW w:w="3092" w:type="dxa"/>
          </w:tcPr>
          <w:p w14:paraId="283BAE99" w14:textId="77777777" w:rsidR="003729F1" w:rsidRDefault="003729F1" w:rsidP="0053732B">
            <w:pPr>
              <w:pStyle w:val="TAL"/>
            </w:pPr>
            <w:r w:rsidRPr="009D5D16">
              <w:t>Contains</w:t>
            </w:r>
            <w:r>
              <w:t xml:space="preserve">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997" w:type="dxa"/>
          </w:tcPr>
          <w:p w14:paraId="14A5E167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3729F1" w:rsidRPr="00B54FF5" w14:paraId="76BBCE06" w14:textId="77777777" w:rsidTr="0053732B">
        <w:trPr>
          <w:jc w:val="center"/>
        </w:trPr>
        <w:tc>
          <w:tcPr>
            <w:tcW w:w="2487" w:type="dxa"/>
          </w:tcPr>
          <w:p w14:paraId="2CF68F90" w14:textId="77777777" w:rsidR="003729F1" w:rsidRDefault="003729F1" w:rsidP="0053732B">
            <w:pPr>
              <w:pStyle w:val="TAL"/>
            </w:pPr>
            <w:proofErr w:type="spellStart"/>
            <w:r w:rsidRPr="003040BF">
              <w:t>DateTime</w:t>
            </w:r>
            <w:proofErr w:type="spellEnd"/>
          </w:p>
        </w:tc>
        <w:tc>
          <w:tcPr>
            <w:tcW w:w="1848" w:type="dxa"/>
          </w:tcPr>
          <w:p w14:paraId="09EE62E1" w14:textId="77777777" w:rsidR="003729F1" w:rsidRDefault="003729F1" w:rsidP="0053732B">
            <w:pPr>
              <w:pStyle w:val="TAL"/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195403DE" w14:textId="77777777" w:rsidR="003729F1" w:rsidRDefault="003729F1" w:rsidP="0053732B">
            <w:pPr>
              <w:pStyle w:val="TAL"/>
            </w:pPr>
            <w:r>
              <w:t>Represents a date and a time</w:t>
            </w:r>
            <w:r w:rsidRPr="001C0EFF">
              <w:t>.</w:t>
            </w:r>
          </w:p>
        </w:tc>
        <w:tc>
          <w:tcPr>
            <w:tcW w:w="1997" w:type="dxa"/>
          </w:tcPr>
          <w:p w14:paraId="472522FB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056F0BC9" w14:textId="77777777" w:rsidTr="0053732B">
        <w:trPr>
          <w:jc w:val="center"/>
        </w:trPr>
        <w:tc>
          <w:tcPr>
            <w:tcW w:w="2487" w:type="dxa"/>
          </w:tcPr>
          <w:p w14:paraId="1DDBAA07" w14:textId="77777777" w:rsidR="003729F1" w:rsidRPr="0016361A" w:rsidRDefault="003729F1" w:rsidP="00537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0F168D1D" w14:textId="77777777" w:rsidR="003729F1" w:rsidRPr="0016361A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6F30385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97" w:type="dxa"/>
          </w:tcPr>
          <w:p w14:paraId="27EE8B9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5BEDE8F" w14:textId="77777777" w:rsidTr="0053732B">
        <w:trPr>
          <w:jc w:val="center"/>
        </w:trPr>
        <w:tc>
          <w:tcPr>
            <w:tcW w:w="2487" w:type="dxa"/>
          </w:tcPr>
          <w:p w14:paraId="1023DA44" w14:textId="77777777" w:rsidR="003729F1" w:rsidRDefault="003729F1" w:rsidP="0053732B">
            <w:pPr>
              <w:pStyle w:val="TAL"/>
            </w:pPr>
            <w:proofErr w:type="spellStart"/>
            <w:r w:rsidRPr="00DE4C0E">
              <w:t>E</w:t>
            </w:r>
            <w:r w:rsidRPr="00DE4C0E">
              <w:rPr>
                <w:rFonts w:hint="eastAsia"/>
              </w:rPr>
              <w:t>xternal</w:t>
            </w:r>
            <w:r w:rsidRPr="00DE4C0E">
              <w:t>GroupId</w:t>
            </w:r>
            <w:proofErr w:type="spellEnd"/>
          </w:p>
        </w:tc>
        <w:tc>
          <w:tcPr>
            <w:tcW w:w="1848" w:type="dxa"/>
          </w:tcPr>
          <w:p w14:paraId="4A7917AD" w14:textId="77777777" w:rsidR="003729F1" w:rsidRDefault="003729F1" w:rsidP="0053732B">
            <w:pPr>
              <w:pStyle w:val="TAL"/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228E31CC" w14:textId="77777777" w:rsidR="003729F1" w:rsidRDefault="003729F1" w:rsidP="0053732B">
            <w:pPr>
              <w:pStyle w:val="TAL"/>
            </w:pPr>
            <w:r w:rsidRPr="002A6A1D">
              <w:t>Identifies a</w:t>
            </w:r>
            <w:r>
              <w:t>n</w:t>
            </w:r>
            <w:r w:rsidRPr="002A6A1D">
              <w:t xml:space="preserve"> External Group.</w:t>
            </w:r>
          </w:p>
        </w:tc>
        <w:tc>
          <w:tcPr>
            <w:tcW w:w="1997" w:type="dxa"/>
          </w:tcPr>
          <w:p w14:paraId="441932C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1E287B50" w14:textId="77777777" w:rsidTr="0053732B">
        <w:trPr>
          <w:jc w:val="center"/>
        </w:trPr>
        <w:tc>
          <w:tcPr>
            <w:tcW w:w="2487" w:type="dxa"/>
          </w:tcPr>
          <w:p w14:paraId="566CBFA2" w14:textId="77777777" w:rsidR="003729F1" w:rsidRDefault="003729F1" w:rsidP="0053732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25007FB9" w14:textId="77777777" w:rsidR="003729F1" w:rsidRDefault="003729F1" w:rsidP="0053732B">
            <w:pPr>
              <w:pStyle w:val="TAL"/>
            </w:pPr>
            <w:r>
              <w:t>3GPP TS 29.514 [20]</w:t>
            </w:r>
          </w:p>
        </w:tc>
        <w:tc>
          <w:tcPr>
            <w:tcW w:w="3092" w:type="dxa"/>
          </w:tcPr>
          <w:p w14:paraId="1F3095D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997" w:type="dxa"/>
          </w:tcPr>
          <w:p w14:paraId="25F0B3A5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EC85B75" w14:textId="77777777" w:rsidTr="0053732B">
        <w:trPr>
          <w:jc w:val="center"/>
        </w:trPr>
        <w:tc>
          <w:tcPr>
            <w:tcW w:w="2487" w:type="dxa"/>
          </w:tcPr>
          <w:p w14:paraId="120F72A6" w14:textId="77777777" w:rsidR="003729F1" w:rsidRDefault="003729F1" w:rsidP="0053732B">
            <w:pPr>
              <w:pStyle w:val="TAL"/>
            </w:pPr>
            <w:proofErr w:type="spellStart"/>
            <w:r>
              <w:t>EthFlowInfo</w:t>
            </w:r>
            <w:proofErr w:type="spellEnd"/>
          </w:p>
        </w:tc>
        <w:tc>
          <w:tcPr>
            <w:tcW w:w="1848" w:type="dxa"/>
          </w:tcPr>
          <w:p w14:paraId="75AE01D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2F88EC59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an UL and/or DL Flow information.</w:t>
            </w:r>
          </w:p>
        </w:tc>
        <w:tc>
          <w:tcPr>
            <w:tcW w:w="1997" w:type="dxa"/>
          </w:tcPr>
          <w:p w14:paraId="32DFCD0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3729F1" w:rsidRPr="00B54FF5" w14:paraId="54B8984A" w14:textId="77777777" w:rsidTr="0053732B">
        <w:trPr>
          <w:jc w:val="center"/>
        </w:trPr>
        <w:tc>
          <w:tcPr>
            <w:tcW w:w="2487" w:type="dxa"/>
          </w:tcPr>
          <w:p w14:paraId="776964E7" w14:textId="77777777" w:rsidR="003729F1" w:rsidRDefault="003729F1" w:rsidP="0053732B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2150E41C" w14:textId="77777777" w:rsidR="003729F1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374BD91E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997" w:type="dxa"/>
          </w:tcPr>
          <w:p w14:paraId="73D530A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6C92D18" w14:textId="77777777" w:rsidTr="0053732B">
        <w:trPr>
          <w:jc w:val="center"/>
        </w:trPr>
        <w:tc>
          <w:tcPr>
            <w:tcW w:w="2487" w:type="dxa"/>
          </w:tcPr>
          <w:p w14:paraId="48B72114" w14:textId="77777777" w:rsidR="003729F1" w:rsidRDefault="003729F1" w:rsidP="0053732B">
            <w:pPr>
              <w:pStyle w:val="TAL"/>
            </w:pPr>
            <w:proofErr w:type="spellStart"/>
            <w:r w:rsidRPr="00304076">
              <w:t>Gpsi</w:t>
            </w:r>
            <w:proofErr w:type="spellEnd"/>
          </w:p>
        </w:tc>
        <w:tc>
          <w:tcPr>
            <w:tcW w:w="1848" w:type="dxa"/>
          </w:tcPr>
          <w:p w14:paraId="347CE012" w14:textId="77777777" w:rsidR="003729F1" w:rsidRDefault="003729F1" w:rsidP="0053732B">
            <w:pPr>
              <w:pStyle w:val="TAL"/>
              <w:rPr>
                <w:lang w:eastAsia="zh-CN"/>
              </w:rPr>
            </w:pPr>
            <w:r w:rsidRPr="00304076">
              <w:t>3GPP TS 29.571 [15]</w:t>
            </w:r>
          </w:p>
        </w:tc>
        <w:tc>
          <w:tcPr>
            <w:tcW w:w="3092" w:type="dxa"/>
          </w:tcPr>
          <w:p w14:paraId="35ACEA48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4076">
              <w:t>Represents a GPSI.</w:t>
            </w:r>
          </w:p>
        </w:tc>
        <w:tc>
          <w:tcPr>
            <w:tcW w:w="1997" w:type="dxa"/>
          </w:tcPr>
          <w:p w14:paraId="45A49A88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 w:rsidRPr="00304076">
              <w:t>GMEC</w:t>
            </w:r>
          </w:p>
        </w:tc>
      </w:tr>
      <w:tr w:rsidR="003729F1" w:rsidRPr="00B54FF5" w14:paraId="1021008F" w14:textId="77777777" w:rsidTr="0053732B">
        <w:trPr>
          <w:jc w:val="center"/>
        </w:trPr>
        <w:tc>
          <w:tcPr>
            <w:tcW w:w="2487" w:type="dxa"/>
          </w:tcPr>
          <w:p w14:paraId="7ED3DBD0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20A4C28F" w14:textId="77777777" w:rsidR="003729F1" w:rsidRPr="0016361A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6BC8B57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997" w:type="dxa"/>
          </w:tcPr>
          <w:p w14:paraId="0DE7C944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EF72766" w14:textId="77777777" w:rsidTr="0053732B">
        <w:trPr>
          <w:jc w:val="center"/>
        </w:trPr>
        <w:tc>
          <w:tcPr>
            <w:tcW w:w="2487" w:type="dxa"/>
          </w:tcPr>
          <w:p w14:paraId="5D1F3308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10F5A5E2" w14:textId="77777777" w:rsidR="003729F1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3AE978C3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997" w:type="dxa"/>
          </w:tcPr>
          <w:p w14:paraId="29CAAA6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35E129E" w14:textId="77777777" w:rsidTr="0053732B">
        <w:trPr>
          <w:jc w:val="center"/>
        </w:trPr>
        <w:tc>
          <w:tcPr>
            <w:tcW w:w="2487" w:type="dxa"/>
          </w:tcPr>
          <w:p w14:paraId="4AAF5DEE" w14:textId="77777777" w:rsidR="003729F1" w:rsidRDefault="003729F1" w:rsidP="0053732B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</w:tcPr>
          <w:p w14:paraId="44B34030" w14:textId="77777777" w:rsidR="003729F1" w:rsidRDefault="003729F1" w:rsidP="0053732B">
            <w:pPr>
              <w:pStyle w:val="TAL"/>
            </w:pPr>
            <w:r>
              <w:t>3GPP TS 29.571 [15]</w:t>
            </w:r>
          </w:p>
        </w:tc>
        <w:tc>
          <w:tcPr>
            <w:tcW w:w="3092" w:type="dxa"/>
          </w:tcPr>
          <w:p w14:paraId="2BB24B47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when returning an error response.</w:t>
            </w:r>
          </w:p>
        </w:tc>
        <w:tc>
          <w:tcPr>
            <w:tcW w:w="1997" w:type="dxa"/>
          </w:tcPr>
          <w:p w14:paraId="71FEB47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DEC1A98" w14:textId="77777777" w:rsidTr="0053732B">
        <w:trPr>
          <w:jc w:val="center"/>
        </w:trPr>
        <w:tc>
          <w:tcPr>
            <w:tcW w:w="2487" w:type="dxa"/>
          </w:tcPr>
          <w:p w14:paraId="5AFD2C0F" w14:textId="77777777" w:rsidR="003729F1" w:rsidRDefault="003729F1" w:rsidP="0053732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3D903489" w14:textId="77777777" w:rsidR="003729F1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03C33A0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997" w:type="dxa"/>
          </w:tcPr>
          <w:p w14:paraId="00956263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F9328E2" w14:textId="77777777" w:rsidTr="0053732B">
        <w:trPr>
          <w:jc w:val="center"/>
        </w:trPr>
        <w:tc>
          <w:tcPr>
            <w:tcW w:w="2487" w:type="dxa"/>
          </w:tcPr>
          <w:p w14:paraId="65C546FB" w14:textId="77777777" w:rsidR="003729F1" w:rsidRDefault="003729F1" w:rsidP="0053732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5C410A09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62AE8F7" w14:textId="77777777" w:rsidR="003729F1" w:rsidRDefault="003729F1" w:rsidP="0053732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77382292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DB2FC11" w14:textId="77777777" w:rsidTr="0053732B">
        <w:trPr>
          <w:jc w:val="center"/>
        </w:trPr>
        <w:tc>
          <w:tcPr>
            <w:tcW w:w="2487" w:type="dxa"/>
          </w:tcPr>
          <w:p w14:paraId="0B944B09" w14:textId="77777777" w:rsidR="003729F1" w:rsidRDefault="003729F1" w:rsidP="0053732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530F3F15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092" w:type="dxa"/>
          </w:tcPr>
          <w:p w14:paraId="0AF3E5EB" w14:textId="77777777" w:rsidR="003729F1" w:rsidRDefault="003729F1" w:rsidP="0053732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997" w:type="dxa"/>
          </w:tcPr>
          <w:p w14:paraId="49C8215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61EC459A" w14:textId="77777777" w:rsidTr="0053732B">
        <w:trPr>
          <w:jc w:val="center"/>
        </w:trPr>
        <w:tc>
          <w:tcPr>
            <w:tcW w:w="2487" w:type="dxa"/>
          </w:tcPr>
          <w:p w14:paraId="767CD145" w14:textId="77777777" w:rsidR="003729F1" w:rsidRDefault="003729F1" w:rsidP="0053732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2D752DA4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29.571 [15]</w:t>
            </w:r>
          </w:p>
        </w:tc>
        <w:tc>
          <w:tcPr>
            <w:tcW w:w="3092" w:type="dxa"/>
          </w:tcPr>
          <w:p w14:paraId="0364C3E0" w14:textId="77777777" w:rsidR="003729F1" w:rsidRDefault="003729F1" w:rsidP="0053732B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97" w:type="dxa"/>
          </w:tcPr>
          <w:p w14:paraId="4BBB0CF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1ADA81E0" w14:textId="77777777" w:rsidTr="0053732B">
        <w:trPr>
          <w:jc w:val="center"/>
        </w:trPr>
        <w:tc>
          <w:tcPr>
            <w:tcW w:w="2487" w:type="dxa"/>
          </w:tcPr>
          <w:p w14:paraId="40370CCC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1AF2BE83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D83573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97" w:type="dxa"/>
          </w:tcPr>
          <w:p w14:paraId="62B6D371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497C01F" w14:textId="77777777" w:rsidTr="0053732B">
        <w:trPr>
          <w:jc w:val="center"/>
        </w:trPr>
        <w:tc>
          <w:tcPr>
            <w:tcW w:w="2487" w:type="dxa"/>
          </w:tcPr>
          <w:p w14:paraId="4BB53076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48" w:type="dxa"/>
          </w:tcPr>
          <w:p w14:paraId="011100A7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0452BBB9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an Identity of a sponsor.</w:t>
            </w:r>
          </w:p>
        </w:tc>
        <w:tc>
          <w:tcPr>
            <w:tcW w:w="1997" w:type="dxa"/>
          </w:tcPr>
          <w:p w14:paraId="74F84C65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5C63C454" w14:textId="77777777" w:rsidTr="0053732B">
        <w:trPr>
          <w:jc w:val="center"/>
        </w:trPr>
        <w:tc>
          <w:tcPr>
            <w:tcW w:w="2487" w:type="dxa"/>
          </w:tcPr>
          <w:p w14:paraId="7CB268C2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848" w:type="dxa"/>
          </w:tcPr>
          <w:p w14:paraId="6369D249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6DB52571" w14:textId="77777777" w:rsidR="003729F1" w:rsidRDefault="003729F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whether sponsored data connectivity is enabled or disabled/not enabled.</w:t>
            </w:r>
          </w:p>
        </w:tc>
        <w:tc>
          <w:tcPr>
            <w:tcW w:w="1997" w:type="dxa"/>
          </w:tcPr>
          <w:p w14:paraId="596A419B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E1C2F1F" w14:textId="77777777" w:rsidTr="0053732B">
        <w:trPr>
          <w:jc w:val="center"/>
        </w:trPr>
        <w:tc>
          <w:tcPr>
            <w:tcW w:w="2487" w:type="dxa"/>
          </w:tcPr>
          <w:p w14:paraId="7A6FAF5E" w14:textId="77777777" w:rsidR="003729F1" w:rsidRPr="0016361A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29A795B9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1D279554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97" w:type="dxa"/>
          </w:tcPr>
          <w:p w14:paraId="1298770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40451424" w14:textId="77777777" w:rsidTr="0053732B">
        <w:trPr>
          <w:jc w:val="center"/>
        </w:trPr>
        <w:tc>
          <w:tcPr>
            <w:tcW w:w="2487" w:type="dxa"/>
          </w:tcPr>
          <w:p w14:paraId="1A48ACB4" w14:textId="77777777" w:rsidR="003729F1" w:rsidRPr="0016361A" w:rsidRDefault="003729F1" w:rsidP="00537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7116335B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7BBD0C3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97" w:type="dxa"/>
          </w:tcPr>
          <w:p w14:paraId="1E8A7206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680136F3" w14:textId="77777777" w:rsidTr="0053732B">
        <w:trPr>
          <w:jc w:val="center"/>
        </w:trPr>
        <w:tc>
          <w:tcPr>
            <w:tcW w:w="2487" w:type="dxa"/>
          </w:tcPr>
          <w:p w14:paraId="35227941" w14:textId="77777777" w:rsidR="003729F1" w:rsidRDefault="003729F1" w:rsidP="0053732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069273B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092" w:type="dxa"/>
          </w:tcPr>
          <w:p w14:paraId="3B6E7A7E" w14:textId="77777777" w:rsidR="003729F1" w:rsidRDefault="003729F1" w:rsidP="0053732B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997" w:type="dxa"/>
          </w:tcPr>
          <w:p w14:paraId="185DF809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F4AC018" w14:textId="77777777" w:rsidTr="0053732B">
        <w:trPr>
          <w:jc w:val="center"/>
        </w:trPr>
        <w:tc>
          <w:tcPr>
            <w:tcW w:w="2487" w:type="dxa"/>
          </w:tcPr>
          <w:p w14:paraId="11A605A3" w14:textId="77777777" w:rsidR="003729F1" w:rsidRDefault="003729F1" w:rsidP="0053732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2932ED46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21C54C9B" w14:textId="77777777" w:rsidR="003729F1" w:rsidRDefault="003729F1" w:rsidP="0053732B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997" w:type="dxa"/>
          </w:tcPr>
          <w:p w14:paraId="2918964D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B27E669" w14:textId="77777777" w:rsidTr="0053732B">
        <w:trPr>
          <w:jc w:val="center"/>
        </w:trPr>
        <w:tc>
          <w:tcPr>
            <w:tcW w:w="2487" w:type="dxa"/>
          </w:tcPr>
          <w:p w14:paraId="61B8346E" w14:textId="77777777" w:rsidR="003729F1" w:rsidRDefault="003729F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72C04663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5559296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997" w:type="dxa"/>
          </w:tcPr>
          <w:p w14:paraId="5896C59C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281964B2" w14:textId="77777777" w:rsidTr="0053732B">
        <w:trPr>
          <w:jc w:val="center"/>
        </w:trPr>
        <w:tc>
          <w:tcPr>
            <w:tcW w:w="2487" w:type="dxa"/>
          </w:tcPr>
          <w:p w14:paraId="34BF23D6" w14:textId="77777777" w:rsidR="003729F1" w:rsidRDefault="003729F1" w:rsidP="0053732B">
            <w:pPr>
              <w:pStyle w:val="TAL"/>
            </w:pPr>
            <w:proofErr w:type="spellStart"/>
            <w:r>
              <w:lastRenderedPageBreak/>
              <w:t>UsageThreshold</w:t>
            </w:r>
            <w:proofErr w:type="spellEnd"/>
          </w:p>
        </w:tc>
        <w:tc>
          <w:tcPr>
            <w:tcW w:w="1848" w:type="dxa"/>
          </w:tcPr>
          <w:p w14:paraId="23CE8C7B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5F005F4" w14:textId="77777777" w:rsidR="003729F1" w:rsidRDefault="003729F1" w:rsidP="0053732B">
            <w:pPr>
              <w:pStyle w:val="TAL"/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997" w:type="dxa"/>
          </w:tcPr>
          <w:p w14:paraId="24212F1E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383357D0" w14:textId="77777777" w:rsidTr="0053732B">
        <w:trPr>
          <w:jc w:val="center"/>
        </w:trPr>
        <w:tc>
          <w:tcPr>
            <w:tcW w:w="2487" w:type="dxa"/>
          </w:tcPr>
          <w:p w14:paraId="7138CF7C" w14:textId="77777777" w:rsidR="003729F1" w:rsidRDefault="003729F1" w:rsidP="0053732B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B7CCB8C" w14:textId="77777777" w:rsidR="003729F1" w:rsidRDefault="003729F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6D998B4E" w14:textId="77777777" w:rsidR="003729F1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97" w:type="dxa"/>
          </w:tcPr>
          <w:p w14:paraId="36821A2F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3729F1" w:rsidRPr="00B54FF5" w14:paraId="7A8E6683" w14:textId="77777777" w:rsidTr="0053732B">
        <w:trPr>
          <w:jc w:val="center"/>
        </w:trPr>
        <w:tc>
          <w:tcPr>
            <w:tcW w:w="2487" w:type="dxa"/>
          </w:tcPr>
          <w:p w14:paraId="24BC9F21" w14:textId="77777777" w:rsidR="003729F1" w:rsidRPr="0016361A" w:rsidRDefault="003729F1" w:rsidP="00537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73318349" w14:textId="77777777" w:rsidR="003729F1" w:rsidRPr="0016361A" w:rsidRDefault="003729F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92" w:type="dxa"/>
          </w:tcPr>
          <w:p w14:paraId="4D86809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97" w:type="dxa"/>
          </w:tcPr>
          <w:p w14:paraId="3C00822A" w14:textId="77777777" w:rsidR="003729F1" w:rsidRPr="0016361A" w:rsidRDefault="003729F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FFA6F3" w14:textId="77777777" w:rsidR="003729F1" w:rsidRDefault="003729F1" w:rsidP="003729F1"/>
    <w:p w14:paraId="49615B7D" w14:textId="5971C1D0" w:rsidR="003729F1" w:rsidRPr="00A67B1F" w:rsidRDefault="003729F1" w:rsidP="00372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9CAFC9" w14:textId="77777777" w:rsidR="003B3EFA" w:rsidRDefault="003B3EFA" w:rsidP="003B3EFA">
      <w:pPr>
        <w:pStyle w:val="Heading1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108246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0" w:name="MCCQCTEMPBM_00000174"/>
      <w:r>
        <w:rPr>
          <w:rFonts w:cs="Courier New"/>
          <w:szCs w:val="16"/>
        </w:rPr>
        <w:t>openapi: 3.0.0</w:t>
      </w:r>
    </w:p>
    <w:p w14:paraId="2B625926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7702D69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2EFD3F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30"/>
      <w:r>
        <w:t>Ntsctsf_QoSandTSCAssistance</w:t>
      </w:r>
      <w:bookmarkStart w:id="31" w:name="MCCQCTEMPBM_00000175"/>
      <w:r>
        <w:rPr>
          <w:rFonts w:cs="Courier New"/>
          <w:szCs w:val="16"/>
        </w:rPr>
        <w:t xml:space="preserve"> Service API</w:t>
      </w:r>
    </w:p>
    <w:p w14:paraId="05A2CA7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1.1.0-alpha.4</w:t>
      </w:r>
    </w:p>
    <w:p w14:paraId="513D67F5" w14:textId="77777777" w:rsidR="003B3EFA" w:rsidRDefault="003B3EFA" w:rsidP="003B3EFA">
      <w:pPr>
        <w:pStyle w:val="PL"/>
      </w:pPr>
      <w:r>
        <w:rPr>
          <w:rFonts w:cs="Courier New"/>
          <w:szCs w:val="16"/>
        </w:rPr>
        <w:t xml:space="preserve">  description: </w:t>
      </w:r>
      <w:bookmarkEnd w:id="31"/>
      <w:r>
        <w:t>|</w:t>
      </w:r>
    </w:p>
    <w:p w14:paraId="3BC9F51A" w14:textId="77777777" w:rsidR="003B3EFA" w:rsidRDefault="003B3EFA" w:rsidP="003B3EFA">
      <w:pPr>
        <w:pStyle w:val="PL"/>
      </w:pPr>
      <w:r>
        <w:t xml:space="preserve">    </w:t>
      </w:r>
      <w:bookmarkStart w:id="32" w:name="MCCQCTEMPBM_00000176"/>
      <w:r>
        <w:rPr>
          <w:rFonts w:cs="Courier New"/>
          <w:szCs w:val="16"/>
        </w:rPr>
        <w:t xml:space="preserve">TSCTSF QoS and TSC Assistance Service.  </w:t>
      </w:r>
      <w:bookmarkEnd w:id="32"/>
    </w:p>
    <w:p w14:paraId="4DCCAAC8" w14:textId="77777777" w:rsidR="003B3EFA" w:rsidRDefault="003B3EFA" w:rsidP="003B3EFA">
      <w:pPr>
        <w:pStyle w:val="PL"/>
      </w:pPr>
      <w:r>
        <w:t xml:space="preserve">    © 2023, 3GPP Organizational Partners (ARIB, ATIS, CCSA, ETSI, TSDSI, TTA, TTC).  </w:t>
      </w:r>
    </w:p>
    <w:p w14:paraId="3FC0874F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33" w:name="MCCQCTEMPBM_00000177"/>
    </w:p>
    <w:bookmarkEnd w:id="33"/>
    <w:p w14:paraId="5813B492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7031AD6" w14:textId="77777777" w:rsidR="003B3EFA" w:rsidRDefault="003B3EFA" w:rsidP="003B3EFA">
      <w:pPr>
        <w:pStyle w:val="PL"/>
      </w:pPr>
      <w:r>
        <w:t>externalDocs:</w:t>
      </w:r>
    </w:p>
    <w:p w14:paraId="1D293665" w14:textId="77777777" w:rsidR="003B3EFA" w:rsidRDefault="003B3EFA" w:rsidP="003B3EFA">
      <w:pPr>
        <w:pStyle w:val="PL"/>
      </w:pPr>
      <w:r>
        <w:t xml:space="preserve">  description: &gt;</w:t>
      </w:r>
    </w:p>
    <w:p w14:paraId="51189270" w14:textId="77777777" w:rsidR="003B3EFA" w:rsidRDefault="003B3EFA" w:rsidP="003B3EFA">
      <w:pPr>
        <w:pStyle w:val="PL"/>
      </w:pPr>
      <w:r>
        <w:t xml:space="preserve">    3GPP TS 29.565 V18.3.0; 5G System; Time Sensitive Communication and Time Synchronization function </w:t>
      </w:r>
    </w:p>
    <w:p w14:paraId="36B6B30C" w14:textId="77777777" w:rsidR="003B3EFA" w:rsidRDefault="003B3EFA" w:rsidP="003B3EFA">
      <w:pPr>
        <w:pStyle w:val="PL"/>
      </w:pPr>
      <w:r>
        <w:t xml:space="preserve">    Services; Stage 3.</w:t>
      </w:r>
    </w:p>
    <w:p w14:paraId="19FF9D77" w14:textId="77777777" w:rsidR="003B3EFA" w:rsidRDefault="003B3EFA" w:rsidP="003B3EFA">
      <w:pPr>
        <w:pStyle w:val="PL"/>
      </w:pPr>
      <w:r>
        <w:t xml:space="preserve">  url: 'https://www.3gpp.org/ftp/Specs/archive/29_series/29.565/'</w:t>
      </w:r>
    </w:p>
    <w:p w14:paraId="7E48AA5B" w14:textId="77777777" w:rsidR="003B3EFA" w:rsidRDefault="003B3EFA" w:rsidP="003B3EFA">
      <w:pPr>
        <w:pStyle w:val="PL"/>
      </w:pPr>
    </w:p>
    <w:p w14:paraId="44BC53E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4" w:name="MCCQCTEMPBM_00000178"/>
      <w:r>
        <w:rPr>
          <w:rFonts w:cs="Courier New"/>
          <w:szCs w:val="16"/>
        </w:rPr>
        <w:t>servers:</w:t>
      </w:r>
    </w:p>
    <w:p w14:paraId="07EAAB18" w14:textId="77777777" w:rsidR="003B3EFA" w:rsidRPr="0003005C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34"/>
      <w:r w:rsidRPr="002E255E">
        <w:t>ntsctsf-qos-tscai</w:t>
      </w:r>
      <w:bookmarkStart w:id="35" w:name="MCCQCTEMPBM_00000179"/>
      <w:r w:rsidRPr="0003005C">
        <w:rPr>
          <w:rFonts w:cs="Courier New"/>
          <w:szCs w:val="16"/>
        </w:rPr>
        <w:t>/v1'</w:t>
      </w:r>
    </w:p>
    <w:p w14:paraId="50B26E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84E48C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E4A11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35"/>
      <w:r>
        <w:t>https://example.com</w:t>
      </w:r>
      <w:bookmarkStart w:id="36" w:name="MCCQCTEMPBM_00000180"/>
    </w:p>
    <w:p w14:paraId="1AA11D1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36"/>
    <w:p w14:paraId="31E67ADD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720432E5" w14:textId="77777777" w:rsidR="003B3EFA" w:rsidRDefault="003B3EFA" w:rsidP="003B3EFA">
      <w:pPr>
        <w:pStyle w:val="PL"/>
      </w:pPr>
      <w:r>
        <w:t>security:</w:t>
      </w:r>
    </w:p>
    <w:p w14:paraId="26216764" w14:textId="77777777" w:rsidR="003B3EFA" w:rsidRDefault="003B3EFA" w:rsidP="003B3EFA">
      <w:pPr>
        <w:pStyle w:val="PL"/>
      </w:pPr>
      <w:r>
        <w:t xml:space="preserve">  - {}</w:t>
      </w:r>
    </w:p>
    <w:p w14:paraId="6A8825E4" w14:textId="77777777" w:rsidR="003B3EFA" w:rsidRDefault="003B3EFA" w:rsidP="003B3EFA">
      <w:pPr>
        <w:pStyle w:val="PL"/>
      </w:pPr>
      <w:r>
        <w:t xml:space="preserve">  - oAuth2ClientCredentials:</w:t>
      </w:r>
    </w:p>
    <w:p w14:paraId="04228F5F" w14:textId="77777777" w:rsidR="003B3EFA" w:rsidRDefault="003B3EFA" w:rsidP="003B3EFA">
      <w:pPr>
        <w:pStyle w:val="PL"/>
      </w:pPr>
      <w:r>
        <w:t xml:space="preserve">    - ntsctsf-</w:t>
      </w:r>
      <w:r w:rsidRPr="0046632B">
        <w:t>qos-tscai</w:t>
      </w:r>
    </w:p>
    <w:p w14:paraId="3CE2E66F" w14:textId="77777777" w:rsidR="003B3EFA" w:rsidRDefault="003B3EFA" w:rsidP="003B3EFA">
      <w:pPr>
        <w:pStyle w:val="PL"/>
      </w:pPr>
    </w:p>
    <w:p w14:paraId="67AF0FA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7" w:name="MCCQCTEMPBM_00000181"/>
      <w:r>
        <w:rPr>
          <w:rFonts w:cs="Courier New"/>
          <w:szCs w:val="16"/>
        </w:rPr>
        <w:t>paths:</w:t>
      </w:r>
    </w:p>
    <w:p w14:paraId="41F795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522EBB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5EA1D3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616FEA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1D944A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E9F1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15E7483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4CB201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F9A89E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6A8B5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148399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AD5DE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9C77D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552272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57DEE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B32C0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50BC9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2F69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EC592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25363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7"/>
    <w:p w14:paraId="799DA64E" w14:textId="77777777" w:rsidR="003B3EFA" w:rsidRDefault="003B3EFA" w:rsidP="003B3EFA">
      <w:pPr>
        <w:pStyle w:val="PL"/>
      </w:pPr>
      <w:r>
        <w:t xml:space="preserve">          headers:</w:t>
      </w:r>
    </w:p>
    <w:p w14:paraId="300205BC" w14:textId="77777777" w:rsidR="003B3EFA" w:rsidRDefault="003B3EFA" w:rsidP="003B3EFA">
      <w:pPr>
        <w:pStyle w:val="PL"/>
      </w:pPr>
      <w:r>
        <w:t xml:space="preserve">            Location:</w:t>
      </w:r>
    </w:p>
    <w:p w14:paraId="58A2B977" w14:textId="77777777" w:rsidR="003B3EFA" w:rsidRDefault="003B3EFA" w:rsidP="003B3EFA">
      <w:pPr>
        <w:pStyle w:val="PL"/>
      </w:pPr>
      <w:r>
        <w:t xml:space="preserve">              description: &gt;</w:t>
      </w:r>
    </w:p>
    <w:p w14:paraId="75B1DE99" w14:textId="77777777" w:rsidR="003B3EFA" w:rsidRDefault="003B3EFA" w:rsidP="003B3EFA">
      <w:pPr>
        <w:pStyle w:val="PL"/>
      </w:pPr>
      <w:r>
        <w:t xml:space="preserve">                Contains the URI of the created individual TSC application session context resource,</w:t>
      </w:r>
    </w:p>
    <w:p w14:paraId="43B581A7" w14:textId="77777777" w:rsidR="003B3EFA" w:rsidRDefault="003B3EFA" w:rsidP="003B3EFA">
      <w:pPr>
        <w:pStyle w:val="PL"/>
      </w:pPr>
      <w:r>
        <w:t xml:space="preserve">                according to the structure</w:t>
      </w:r>
    </w:p>
    <w:p w14:paraId="253BB711" w14:textId="77777777" w:rsidR="003B3EFA" w:rsidRDefault="003B3EFA" w:rsidP="003B3EFA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7EEAC104" w14:textId="77777777" w:rsidR="003B3EFA" w:rsidRDefault="003B3EFA" w:rsidP="003B3EFA">
      <w:pPr>
        <w:pStyle w:val="PL"/>
      </w:pPr>
      <w:r>
        <w:t xml:space="preserve">                URI of the created </w:t>
      </w:r>
      <w:bookmarkStart w:id="38" w:name="MCCQCTEMPBM_00000182"/>
      <w:r>
        <w:rPr>
          <w:rFonts w:cs="Courier New"/>
          <w:szCs w:val="16"/>
        </w:rPr>
        <w:t>events subscription sub-</w:t>
      </w:r>
      <w:bookmarkEnd w:id="38"/>
      <w:r>
        <w:t>resource, according to the structure</w:t>
      </w:r>
    </w:p>
    <w:p w14:paraId="0EFBBF5A" w14:textId="77777777" w:rsidR="003B3EFA" w:rsidRDefault="003B3EFA" w:rsidP="003B3EFA">
      <w:pPr>
        <w:pStyle w:val="PL"/>
      </w:pPr>
      <w:r>
        <w:lastRenderedPageBreak/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6AE88DC6" w14:textId="77777777" w:rsidR="003B3EFA" w:rsidRDefault="003B3EFA" w:rsidP="003B3EFA">
      <w:pPr>
        <w:pStyle w:val="PL"/>
      </w:pPr>
      <w:r>
        <w:t xml:space="preserve">                events-subscription}</w:t>
      </w:r>
    </w:p>
    <w:p w14:paraId="7693D9F7" w14:textId="77777777" w:rsidR="003B3EFA" w:rsidRDefault="003B3EFA" w:rsidP="003B3EFA">
      <w:pPr>
        <w:pStyle w:val="PL"/>
      </w:pPr>
      <w:r>
        <w:t xml:space="preserve">              required: true</w:t>
      </w:r>
    </w:p>
    <w:p w14:paraId="211DCE72" w14:textId="77777777" w:rsidR="003B3EFA" w:rsidRDefault="003B3EFA" w:rsidP="003B3EFA">
      <w:pPr>
        <w:pStyle w:val="PL"/>
      </w:pPr>
      <w:r>
        <w:t xml:space="preserve">              schema:</w:t>
      </w:r>
    </w:p>
    <w:p w14:paraId="0F85ACAE" w14:textId="77777777" w:rsidR="003B3EFA" w:rsidRDefault="003B3EFA" w:rsidP="003B3EFA">
      <w:pPr>
        <w:pStyle w:val="PL"/>
      </w:pPr>
      <w:r>
        <w:t xml:space="preserve">                type: string</w:t>
      </w:r>
    </w:p>
    <w:p w14:paraId="163E4AB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9" w:name="MCCQCTEMPBM_00000183"/>
      <w:r>
        <w:rPr>
          <w:rFonts w:cs="Courier New"/>
          <w:szCs w:val="16"/>
        </w:rPr>
        <w:t xml:space="preserve">        '400':</w:t>
      </w:r>
    </w:p>
    <w:p w14:paraId="6EC4BD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B11B5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738E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93794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456E8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532E76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E508E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9936A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6E34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39"/>
      <w:r>
        <w:t>ProblemDetailsTsctsfQosTscac</w:t>
      </w:r>
      <w:bookmarkStart w:id="40" w:name="MCCQCTEMPBM_00000184"/>
      <w:r>
        <w:rPr>
          <w:rFonts w:cs="Courier New"/>
          <w:szCs w:val="16"/>
        </w:rPr>
        <w:t>'</w:t>
      </w:r>
    </w:p>
    <w:bookmarkEnd w:id="40"/>
    <w:p w14:paraId="59DCF057" w14:textId="77777777" w:rsidR="003B3EFA" w:rsidRDefault="003B3EFA" w:rsidP="003B3EFA">
      <w:pPr>
        <w:pStyle w:val="PL"/>
      </w:pPr>
      <w:r>
        <w:t xml:space="preserve">          headers:</w:t>
      </w:r>
    </w:p>
    <w:p w14:paraId="0BFD17F2" w14:textId="77777777" w:rsidR="003B3EFA" w:rsidRDefault="003B3EFA" w:rsidP="003B3EFA">
      <w:pPr>
        <w:pStyle w:val="PL"/>
      </w:pPr>
      <w:r>
        <w:t xml:space="preserve">            Retry-After:</w:t>
      </w:r>
    </w:p>
    <w:p w14:paraId="078C4655" w14:textId="77777777" w:rsidR="003B3EFA" w:rsidRDefault="003B3EFA" w:rsidP="003B3EFA">
      <w:pPr>
        <w:pStyle w:val="PL"/>
      </w:pPr>
      <w:r>
        <w:t xml:space="preserve">              description: &gt;</w:t>
      </w:r>
    </w:p>
    <w:p w14:paraId="2B72CCD3" w14:textId="77777777" w:rsidR="003B3EFA" w:rsidRDefault="003B3EFA" w:rsidP="003B3EFA">
      <w:pPr>
        <w:pStyle w:val="PL"/>
      </w:pPr>
      <w:r>
        <w:t xml:space="preserve">                Indicates the time the AF has to wait before making a new request. It can be a</w:t>
      </w:r>
    </w:p>
    <w:p w14:paraId="6E2878FD" w14:textId="77777777" w:rsidR="003B3EFA" w:rsidRDefault="003B3EFA" w:rsidP="003B3EFA">
      <w:pPr>
        <w:pStyle w:val="PL"/>
      </w:pPr>
      <w:r>
        <w:t xml:space="preserve">                non-negative integer (decimal number) indicating the number of seconds the AF</w:t>
      </w:r>
    </w:p>
    <w:p w14:paraId="21B686E9" w14:textId="77777777" w:rsidR="003B3EFA" w:rsidRDefault="003B3EFA" w:rsidP="003B3EFA">
      <w:pPr>
        <w:pStyle w:val="PL"/>
      </w:pPr>
      <w:r>
        <w:t xml:space="preserve">                has to wait before making a new request or an HTTP-date after which the AF can</w:t>
      </w:r>
    </w:p>
    <w:p w14:paraId="72625C01" w14:textId="77777777" w:rsidR="003B3EFA" w:rsidRDefault="003B3EFA" w:rsidP="003B3EFA">
      <w:pPr>
        <w:pStyle w:val="PL"/>
      </w:pPr>
      <w:r>
        <w:t xml:space="preserve">                retry a new request.</w:t>
      </w:r>
    </w:p>
    <w:p w14:paraId="42707784" w14:textId="77777777" w:rsidR="003B3EFA" w:rsidRDefault="003B3EFA" w:rsidP="003B3EFA">
      <w:pPr>
        <w:pStyle w:val="PL"/>
      </w:pPr>
      <w:r>
        <w:t xml:space="preserve">              schema:</w:t>
      </w:r>
    </w:p>
    <w:p w14:paraId="6FA5E52E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1" w:name="MCCQCTEMPBM_00000185"/>
    </w:p>
    <w:p w14:paraId="4A561AE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4541B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9A2FA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5E4A8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41"/>
    <w:p w14:paraId="585E56DD" w14:textId="77777777" w:rsidR="003B3EFA" w:rsidRDefault="003B3EFA" w:rsidP="003B3EFA">
      <w:pPr>
        <w:pStyle w:val="PL"/>
      </w:pPr>
      <w:r>
        <w:t xml:space="preserve">        '413':</w:t>
      </w:r>
    </w:p>
    <w:p w14:paraId="3637481C" w14:textId="77777777" w:rsidR="003B3EFA" w:rsidRDefault="003B3EFA" w:rsidP="003B3EFA">
      <w:pPr>
        <w:pStyle w:val="PL"/>
      </w:pPr>
      <w:r>
        <w:t xml:space="preserve">          $ref: 'TS29571_CommonData.yaml#/components/responses/413'</w:t>
      </w:r>
    </w:p>
    <w:p w14:paraId="01D61C43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2" w:name="MCCQCTEMPBM_00000186"/>
      <w:r>
        <w:rPr>
          <w:rFonts w:cs="Courier New"/>
          <w:szCs w:val="16"/>
        </w:rPr>
        <w:t xml:space="preserve">        '415':</w:t>
      </w:r>
    </w:p>
    <w:p w14:paraId="0E06F1C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2"/>
    <w:p w14:paraId="3B757AE4" w14:textId="77777777" w:rsidR="003B3EFA" w:rsidRDefault="003B3EFA" w:rsidP="003B3EFA">
      <w:pPr>
        <w:pStyle w:val="PL"/>
      </w:pPr>
      <w:r>
        <w:t xml:space="preserve">        '429':</w:t>
      </w:r>
    </w:p>
    <w:p w14:paraId="24F85E63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6749C27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3" w:name="MCCQCTEMPBM_00000187"/>
      <w:r>
        <w:rPr>
          <w:rFonts w:cs="Courier New"/>
          <w:szCs w:val="16"/>
        </w:rPr>
        <w:t xml:space="preserve">        '500':</w:t>
      </w:r>
    </w:p>
    <w:p w14:paraId="13B672E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961C9D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788845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B48B0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AEBE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DCA1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2D03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8DE73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8F9B7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EFBA6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43"/>
      <w:r>
        <w:t>notifUri</w:t>
      </w:r>
      <w:bookmarkStart w:id="44" w:name="MCCQCTEMPBM_00000188"/>
      <w:r>
        <w:rPr>
          <w:rFonts w:cs="Courier New"/>
          <w:szCs w:val="16"/>
        </w:rPr>
        <w:t>}/terminate':</w:t>
      </w:r>
    </w:p>
    <w:p w14:paraId="773050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93C9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79A86F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E38789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0777F2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F9C46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3FA2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93790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3AC94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44"/>
      <w:r>
        <w:t>Npcf_PolicyAuthorization</w:t>
      </w:r>
      <w:bookmarkStart w:id="45" w:name="MCCQCTEMPBM_00000189"/>
      <w:r>
        <w:rPr>
          <w:rFonts w:cs="Courier New"/>
          <w:szCs w:val="16"/>
        </w:rPr>
        <w:t>.yaml#/components/schemas/TerminationInfo'</w:t>
      </w:r>
    </w:p>
    <w:p w14:paraId="1EB839C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8E0BB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06560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5"/>
    <w:p w14:paraId="1C35C39D" w14:textId="77777777" w:rsidR="003B3EFA" w:rsidRDefault="003B3EFA" w:rsidP="003B3EFA">
      <w:pPr>
        <w:pStyle w:val="PL"/>
      </w:pPr>
      <w:r>
        <w:t xml:space="preserve">                '307':</w:t>
      </w:r>
    </w:p>
    <w:p w14:paraId="559E0EF6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BB0E4A9" w14:textId="77777777" w:rsidR="003B3EFA" w:rsidRDefault="003B3EFA" w:rsidP="003B3EFA">
      <w:pPr>
        <w:pStyle w:val="PL"/>
      </w:pPr>
      <w:r>
        <w:t xml:space="preserve">                '308':</w:t>
      </w:r>
    </w:p>
    <w:p w14:paraId="3C40F373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2C8444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6" w:name="MCCQCTEMPBM_00000190"/>
      <w:r>
        <w:rPr>
          <w:rFonts w:cs="Courier New"/>
          <w:szCs w:val="16"/>
        </w:rPr>
        <w:t xml:space="preserve">                '400':</w:t>
      </w:r>
    </w:p>
    <w:p w14:paraId="77EFB5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2037C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ACAA8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BBA12C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C6ECA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6281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B10E03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77016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D7D178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FC1A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C7ED6F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90A38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82B09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6"/>
    <w:p w14:paraId="161DEFA3" w14:textId="77777777" w:rsidR="003B3EFA" w:rsidRDefault="003B3EFA" w:rsidP="003B3EFA">
      <w:pPr>
        <w:pStyle w:val="PL"/>
      </w:pPr>
      <w:r>
        <w:t xml:space="preserve">                '429':</w:t>
      </w:r>
    </w:p>
    <w:p w14:paraId="157EFAE3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436B928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7" w:name="MCCQCTEMPBM_00000191"/>
      <w:r>
        <w:rPr>
          <w:rFonts w:cs="Courier New"/>
          <w:szCs w:val="16"/>
        </w:rPr>
        <w:lastRenderedPageBreak/>
        <w:t xml:space="preserve">                '500':</w:t>
      </w:r>
    </w:p>
    <w:p w14:paraId="10E245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38B59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3F63CA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880A2E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9F5B35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1EEA2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DE8B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9417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A5FA2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61D79D6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7BDDD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9EDC8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2403E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5B6EB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570FA6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A43E9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68C08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FADFE3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0FE464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DB7B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7"/>
    <w:p w14:paraId="20205F17" w14:textId="77777777" w:rsidR="003B3EFA" w:rsidRDefault="003B3EFA" w:rsidP="003B3EFA">
      <w:pPr>
        <w:pStyle w:val="PL"/>
      </w:pPr>
      <w:r>
        <w:t xml:space="preserve">                '307':</w:t>
      </w:r>
    </w:p>
    <w:p w14:paraId="14ECC109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59B63B47" w14:textId="77777777" w:rsidR="003B3EFA" w:rsidRDefault="003B3EFA" w:rsidP="003B3EFA">
      <w:pPr>
        <w:pStyle w:val="PL"/>
      </w:pPr>
      <w:r>
        <w:t xml:space="preserve">                '308':</w:t>
      </w:r>
    </w:p>
    <w:p w14:paraId="3F0CF7CC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F8B214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8" w:name="MCCQCTEMPBM_00000192"/>
      <w:r>
        <w:rPr>
          <w:rFonts w:cs="Courier New"/>
          <w:szCs w:val="16"/>
        </w:rPr>
        <w:t xml:space="preserve">                '400':</w:t>
      </w:r>
    </w:p>
    <w:p w14:paraId="478793C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3D19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F9C6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47C3D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6303B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66E8F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E048C0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7B92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2C047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5724C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CF2C2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8153A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6966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8"/>
    <w:p w14:paraId="1393B245" w14:textId="77777777" w:rsidR="003B3EFA" w:rsidRDefault="003B3EFA" w:rsidP="003B3EFA">
      <w:pPr>
        <w:pStyle w:val="PL"/>
      </w:pPr>
      <w:r>
        <w:t xml:space="preserve">                '429':</w:t>
      </w:r>
    </w:p>
    <w:p w14:paraId="242AAAE1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13EA3ADB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9" w:name="MCCQCTEMPBM_00000193"/>
      <w:r>
        <w:rPr>
          <w:rFonts w:cs="Courier New"/>
          <w:szCs w:val="16"/>
        </w:rPr>
        <w:t xml:space="preserve">                '500':</w:t>
      </w:r>
    </w:p>
    <w:p w14:paraId="1BE0911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12BF0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DA91A9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B6D76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171C5E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4C1BE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7BECC0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A4DB1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7875D8F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C10A2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053F28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62FE2D7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423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170C31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DF98B7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96952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89AE11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8B9D5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C430DF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37AB0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4D09DD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24549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7191D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99763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D8F4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12842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7F2E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49"/>
    <w:p w14:paraId="6A2EB8DA" w14:textId="77777777" w:rsidR="003B3EFA" w:rsidRDefault="003B3EFA" w:rsidP="003B3EFA">
      <w:pPr>
        <w:pStyle w:val="PL"/>
      </w:pPr>
      <w:r>
        <w:t xml:space="preserve">        '307':</w:t>
      </w:r>
    </w:p>
    <w:p w14:paraId="1D7675C3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4908943" w14:textId="77777777" w:rsidR="003B3EFA" w:rsidRDefault="003B3EFA" w:rsidP="003B3EFA">
      <w:pPr>
        <w:pStyle w:val="PL"/>
      </w:pPr>
      <w:r>
        <w:t xml:space="preserve">        '308':</w:t>
      </w:r>
    </w:p>
    <w:p w14:paraId="17EEBDDD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CF677B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0" w:name="MCCQCTEMPBM_00000194"/>
      <w:r>
        <w:rPr>
          <w:rFonts w:cs="Courier New"/>
          <w:szCs w:val="16"/>
        </w:rPr>
        <w:t xml:space="preserve">        '400':</w:t>
      </w:r>
    </w:p>
    <w:p w14:paraId="565A81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32F1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6621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0"/>
    <w:p w14:paraId="03107EC6" w14:textId="77777777" w:rsidR="003B3EFA" w:rsidRDefault="003B3EFA" w:rsidP="003B3EFA">
      <w:pPr>
        <w:pStyle w:val="PL"/>
      </w:pPr>
      <w:r>
        <w:t xml:space="preserve">        '403':</w:t>
      </w:r>
    </w:p>
    <w:p w14:paraId="2ADC185F" w14:textId="77777777" w:rsidR="003B3EFA" w:rsidRDefault="003B3EFA" w:rsidP="003B3EFA">
      <w:pPr>
        <w:pStyle w:val="PL"/>
      </w:pPr>
      <w:r>
        <w:lastRenderedPageBreak/>
        <w:t xml:space="preserve">          $ref: 'TS29571_CommonData.yaml#/components/responses/403'</w:t>
      </w:r>
    </w:p>
    <w:p w14:paraId="589FAEF5" w14:textId="77777777" w:rsidR="003B3EFA" w:rsidRDefault="003B3EFA" w:rsidP="003B3EFA">
      <w:pPr>
        <w:pStyle w:val="PL"/>
      </w:pPr>
      <w:r>
        <w:t xml:space="preserve">        '404':</w:t>
      </w:r>
    </w:p>
    <w:p w14:paraId="0107D190" w14:textId="77777777" w:rsidR="003B3EFA" w:rsidRDefault="003B3EFA" w:rsidP="003B3EFA">
      <w:pPr>
        <w:pStyle w:val="PL"/>
      </w:pPr>
      <w:r>
        <w:t xml:space="preserve">          $ref: 'TS29571_CommonData.yaml#/components/responses/404'</w:t>
      </w:r>
    </w:p>
    <w:p w14:paraId="23FF2BA6" w14:textId="77777777" w:rsidR="003B3EFA" w:rsidRDefault="003B3EFA" w:rsidP="003B3EFA">
      <w:pPr>
        <w:pStyle w:val="PL"/>
      </w:pPr>
      <w:r>
        <w:t xml:space="preserve">        '406':</w:t>
      </w:r>
    </w:p>
    <w:p w14:paraId="0F3A4AD6" w14:textId="77777777" w:rsidR="003B3EFA" w:rsidRDefault="003B3EFA" w:rsidP="003B3EFA">
      <w:pPr>
        <w:pStyle w:val="PL"/>
      </w:pPr>
      <w:r>
        <w:t xml:space="preserve">          $ref: 'TS29571_CommonData.yaml#/components/responses/406'</w:t>
      </w:r>
    </w:p>
    <w:p w14:paraId="4A55B651" w14:textId="77777777" w:rsidR="003B3EFA" w:rsidRDefault="003B3EFA" w:rsidP="003B3EFA">
      <w:pPr>
        <w:pStyle w:val="PL"/>
      </w:pPr>
      <w:r>
        <w:t xml:space="preserve">        '429':</w:t>
      </w:r>
    </w:p>
    <w:p w14:paraId="554016F5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16BD88C7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1" w:name="MCCQCTEMPBM_00000195"/>
      <w:r>
        <w:rPr>
          <w:rFonts w:cs="Courier New"/>
          <w:szCs w:val="16"/>
        </w:rPr>
        <w:t xml:space="preserve">        '500':</w:t>
      </w:r>
    </w:p>
    <w:p w14:paraId="0034F0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FFAB5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05C656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3AABE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5C32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413A8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35D0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88EE5B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D0FDA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042B0C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27D884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E13B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FAAAF9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21FEE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E1553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3229D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EF4B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3A94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6BDE0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30C2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0A379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A7FCA5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383874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7E8ECC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7DD08D8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4D211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51"/>
      <w:r>
        <w:t>TscAppSessionContextUpdateData</w:t>
      </w:r>
      <w:bookmarkStart w:id="52" w:name="MCCQCTEMPBM_00000196"/>
      <w:r>
        <w:rPr>
          <w:rFonts w:cs="Courier New"/>
          <w:szCs w:val="16"/>
        </w:rPr>
        <w:t>'</w:t>
      </w:r>
    </w:p>
    <w:p w14:paraId="49F5D11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663095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69377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820F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6B8917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565F3C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45AF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5B267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DEF7D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46D7132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406986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52"/>
    <w:p w14:paraId="4C11B46F" w14:textId="77777777" w:rsidR="003B3EFA" w:rsidRDefault="003B3EFA" w:rsidP="003B3EFA">
      <w:pPr>
        <w:pStyle w:val="PL"/>
      </w:pPr>
      <w:r>
        <w:t xml:space="preserve">        '307':</w:t>
      </w:r>
    </w:p>
    <w:p w14:paraId="5E43DA51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C1B4704" w14:textId="77777777" w:rsidR="003B3EFA" w:rsidRDefault="003B3EFA" w:rsidP="003B3EFA">
      <w:pPr>
        <w:pStyle w:val="PL"/>
      </w:pPr>
      <w:r>
        <w:t xml:space="preserve">        '308':</w:t>
      </w:r>
    </w:p>
    <w:p w14:paraId="6D804C60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DFEFCAD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3" w:name="MCCQCTEMPBM_00000197"/>
      <w:r>
        <w:rPr>
          <w:rFonts w:cs="Courier New"/>
          <w:szCs w:val="16"/>
        </w:rPr>
        <w:t xml:space="preserve">        '400':</w:t>
      </w:r>
    </w:p>
    <w:p w14:paraId="6A3078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7E3B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AB1A4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01B68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67D951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ACD46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17AB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71DC3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E984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53"/>
      <w:r>
        <w:t>ProblemDetailsTsctsfQosTscac</w:t>
      </w:r>
      <w:bookmarkStart w:id="54" w:name="MCCQCTEMPBM_00000198"/>
      <w:r>
        <w:rPr>
          <w:rFonts w:cs="Courier New"/>
          <w:szCs w:val="16"/>
        </w:rPr>
        <w:t>'</w:t>
      </w:r>
    </w:p>
    <w:bookmarkEnd w:id="54"/>
    <w:p w14:paraId="78944BE5" w14:textId="77777777" w:rsidR="003B3EFA" w:rsidRDefault="003B3EFA" w:rsidP="003B3EFA">
      <w:pPr>
        <w:pStyle w:val="PL"/>
      </w:pPr>
      <w:r>
        <w:t xml:space="preserve">          headers:</w:t>
      </w:r>
    </w:p>
    <w:p w14:paraId="6C30890C" w14:textId="77777777" w:rsidR="003B3EFA" w:rsidRDefault="003B3EFA" w:rsidP="003B3EFA">
      <w:pPr>
        <w:pStyle w:val="PL"/>
      </w:pPr>
      <w:r>
        <w:t xml:space="preserve">            Retry-After:</w:t>
      </w:r>
    </w:p>
    <w:p w14:paraId="1D06911D" w14:textId="77777777" w:rsidR="003B3EFA" w:rsidRDefault="003B3EFA" w:rsidP="003B3EFA">
      <w:pPr>
        <w:pStyle w:val="PL"/>
      </w:pPr>
      <w:r>
        <w:t xml:space="preserve">              description: &gt;</w:t>
      </w:r>
    </w:p>
    <w:p w14:paraId="1FF9D3D6" w14:textId="77777777" w:rsidR="003B3EFA" w:rsidRDefault="003B3EFA" w:rsidP="003B3EFA">
      <w:pPr>
        <w:pStyle w:val="PL"/>
      </w:pPr>
      <w:r>
        <w:t xml:space="preserve">                Indicates the time the AF has to wait before making a new request. It can be a</w:t>
      </w:r>
    </w:p>
    <w:p w14:paraId="4E408B76" w14:textId="77777777" w:rsidR="003B3EFA" w:rsidRDefault="003B3EFA" w:rsidP="003B3EFA">
      <w:pPr>
        <w:pStyle w:val="PL"/>
      </w:pPr>
      <w:r>
        <w:t xml:space="preserve">                non-negative integer (decimal number) indicating the number of seconds the AF</w:t>
      </w:r>
    </w:p>
    <w:p w14:paraId="1D331C17" w14:textId="77777777" w:rsidR="003B3EFA" w:rsidRDefault="003B3EFA" w:rsidP="003B3EFA">
      <w:pPr>
        <w:pStyle w:val="PL"/>
      </w:pPr>
      <w:r>
        <w:t xml:space="preserve">                has to wait before making a new request or an HTTP-date after which the AF can</w:t>
      </w:r>
    </w:p>
    <w:p w14:paraId="4CC95940" w14:textId="77777777" w:rsidR="003B3EFA" w:rsidRDefault="003B3EFA" w:rsidP="003B3EFA">
      <w:pPr>
        <w:pStyle w:val="PL"/>
      </w:pPr>
      <w:r>
        <w:t xml:space="preserve">                retry a new request.</w:t>
      </w:r>
    </w:p>
    <w:p w14:paraId="6371BD3F" w14:textId="77777777" w:rsidR="003B3EFA" w:rsidRDefault="003B3EFA" w:rsidP="003B3EFA">
      <w:pPr>
        <w:pStyle w:val="PL"/>
      </w:pPr>
      <w:r>
        <w:t xml:space="preserve">              schema:</w:t>
      </w:r>
    </w:p>
    <w:p w14:paraId="1D76014A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55" w:name="MCCQCTEMPBM_00000199"/>
    </w:p>
    <w:p w14:paraId="531C40D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DF01A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2702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6A865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5475E3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DF61B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57B8ED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239D6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5"/>
    <w:p w14:paraId="715972D1" w14:textId="77777777" w:rsidR="003B3EFA" w:rsidRDefault="003B3EFA" w:rsidP="003B3EFA">
      <w:pPr>
        <w:pStyle w:val="PL"/>
      </w:pPr>
      <w:r>
        <w:t xml:space="preserve">        '429':</w:t>
      </w:r>
    </w:p>
    <w:p w14:paraId="0F96C14E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2582752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6" w:name="MCCQCTEMPBM_00000200"/>
      <w:r>
        <w:rPr>
          <w:rFonts w:cs="Courier New"/>
          <w:szCs w:val="16"/>
        </w:rPr>
        <w:lastRenderedPageBreak/>
        <w:t xml:space="preserve">        '500':</w:t>
      </w:r>
    </w:p>
    <w:p w14:paraId="18D4116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AACB9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F4B60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9AFEAF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D5303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A864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1DF8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CD8EF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CF2F77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00B96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478A14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730F25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BCD105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4F8268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EEA01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2428F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E767F6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30337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D7C32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AB4B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8C5F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6"/>
    <w:p w14:paraId="122FBF4C" w14:textId="77777777" w:rsidR="003B3EFA" w:rsidRDefault="003B3EFA" w:rsidP="003B3EFA">
      <w:pPr>
        <w:pStyle w:val="PL"/>
      </w:pPr>
      <w:r>
        <w:t xml:space="preserve">                '307':</w:t>
      </w:r>
    </w:p>
    <w:p w14:paraId="4CCA94C2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2B9C1A1" w14:textId="77777777" w:rsidR="003B3EFA" w:rsidRDefault="003B3EFA" w:rsidP="003B3EFA">
      <w:pPr>
        <w:pStyle w:val="PL"/>
      </w:pPr>
      <w:r>
        <w:t xml:space="preserve">                '308':</w:t>
      </w:r>
    </w:p>
    <w:p w14:paraId="7B45E738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3C45637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7" w:name="MCCQCTEMPBM_00000201"/>
      <w:r>
        <w:rPr>
          <w:rFonts w:cs="Courier New"/>
          <w:szCs w:val="16"/>
        </w:rPr>
        <w:t xml:space="preserve">                '400':</w:t>
      </w:r>
    </w:p>
    <w:p w14:paraId="5E2C54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A02E1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D140B6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50573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D39AC4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8935A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0A060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396CF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A5423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EA2A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74CC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AC3E87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8B9A8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7"/>
    <w:p w14:paraId="65728785" w14:textId="77777777" w:rsidR="003B3EFA" w:rsidRDefault="003B3EFA" w:rsidP="003B3EFA">
      <w:pPr>
        <w:pStyle w:val="PL"/>
      </w:pPr>
      <w:r>
        <w:t xml:space="preserve">                '429':</w:t>
      </w:r>
    </w:p>
    <w:p w14:paraId="75C5DB3F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4278E93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8" w:name="MCCQCTEMPBM_00000202"/>
      <w:r>
        <w:rPr>
          <w:rFonts w:cs="Courier New"/>
          <w:szCs w:val="16"/>
        </w:rPr>
        <w:t xml:space="preserve">                '500':</w:t>
      </w:r>
    </w:p>
    <w:p w14:paraId="33988B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E3131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03279F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B7EAB6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82C67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03BB1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B2D13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B4B83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5B05E3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BF387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18A003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4DC6107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72CC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923A13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6ED22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25A59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5F15DC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BF93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493C8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6D6C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E8D1B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2C2BB3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395F7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1B52B7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F669C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E7C4A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12FC8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120437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DC803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D43702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3163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24D62ED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7CEC1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D2A6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412B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58"/>
      <w:r>
        <w:t>EventsNotification</w:t>
      </w:r>
      <w:bookmarkStart w:id="59" w:name="MCCQCTEMPBM_00000203"/>
      <w:r>
        <w:rPr>
          <w:rFonts w:cs="Courier New"/>
          <w:szCs w:val="16"/>
        </w:rPr>
        <w:t>'</w:t>
      </w:r>
    </w:p>
    <w:p w14:paraId="042C2C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'204':</w:t>
      </w:r>
    </w:p>
    <w:p w14:paraId="2DA1AED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59"/>
    <w:p w14:paraId="2EBCF440" w14:textId="77777777" w:rsidR="003B3EFA" w:rsidRDefault="003B3EFA" w:rsidP="003B3EFA">
      <w:pPr>
        <w:pStyle w:val="PL"/>
      </w:pPr>
      <w:r>
        <w:t xml:space="preserve">        '307':</w:t>
      </w:r>
    </w:p>
    <w:p w14:paraId="21F3110C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4E1AC04" w14:textId="77777777" w:rsidR="003B3EFA" w:rsidRDefault="003B3EFA" w:rsidP="003B3EFA">
      <w:pPr>
        <w:pStyle w:val="PL"/>
      </w:pPr>
      <w:r>
        <w:t xml:space="preserve">        '308':</w:t>
      </w:r>
    </w:p>
    <w:p w14:paraId="6090C0D6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C42B21A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0" w:name="MCCQCTEMPBM_00000204"/>
      <w:r>
        <w:rPr>
          <w:rFonts w:cs="Courier New"/>
          <w:szCs w:val="16"/>
        </w:rPr>
        <w:t xml:space="preserve">        '400':</w:t>
      </w:r>
    </w:p>
    <w:p w14:paraId="15B759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5F342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453F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9487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C1CF6C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3527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2EFFF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1D7D8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6611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C559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09A1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4801B2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19F1BC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60"/>
    <w:p w14:paraId="5FFAB036" w14:textId="77777777" w:rsidR="003B3EFA" w:rsidRDefault="003B3EFA" w:rsidP="003B3EFA">
      <w:pPr>
        <w:pStyle w:val="PL"/>
      </w:pPr>
      <w:r>
        <w:t xml:space="preserve">        '429':</w:t>
      </w:r>
    </w:p>
    <w:p w14:paraId="2F46E38E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4D94938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1" w:name="MCCQCTEMPBM_00000205"/>
      <w:r>
        <w:rPr>
          <w:rFonts w:cs="Courier New"/>
          <w:szCs w:val="16"/>
        </w:rPr>
        <w:t xml:space="preserve">        '500':</w:t>
      </w:r>
    </w:p>
    <w:p w14:paraId="57ED87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7AD0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8A000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D41EB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FC20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8AB0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AF69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A69401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2CD8E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2F3AD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49463C7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268B24E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14AE0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B652E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A7EE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C7A37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17BF99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C734B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E1724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E2526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80D63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2A70C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D89AD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5C65B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5B09BB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524BA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72D9B9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BB6B9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C003F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7EF8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21654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DBB05D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ADB6A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8FFF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4B46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E3F44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61"/>
    <w:p w14:paraId="7B1F2AEB" w14:textId="77777777" w:rsidR="003B3EFA" w:rsidRDefault="003B3EFA" w:rsidP="003B3EFA">
      <w:pPr>
        <w:pStyle w:val="PL"/>
      </w:pPr>
      <w:r>
        <w:t xml:space="preserve">          headers:</w:t>
      </w:r>
    </w:p>
    <w:p w14:paraId="75BE857C" w14:textId="77777777" w:rsidR="003B3EFA" w:rsidRDefault="003B3EFA" w:rsidP="003B3EFA">
      <w:pPr>
        <w:pStyle w:val="PL"/>
      </w:pPr>
      <w:r>
        <w:t xml:space="preserve">            Location:</w:t>
      </w:r>
    </w:p>
    <w:p w14:paraId="2913D9AA" w14:textId="77777777" w:rsidR="003B3EFA" w:rsidRDefault="003B3EFA" w:rsidP="003B3EFA">
      <w:pPr>
        <w:pStyle w:val="PL"/>
      </w:pPr>
      <w:r>
        <w:t xml:space="preserve">              description: &gt;</w:t>
      </w:r>
    </w:p>
    <w:p w14:paraId="79920CB8" w14:textId="77777777" w:rsidR="003B3EFA" w:rsidRDefault="003B3EFA" w:rsidP="003B3EFA">
      <w:pPr>
        <w:pStyle w:val="PL"/>
      </w:pPr>
      <w:bookmarkStart w:id="62" w:name="MCCQCTEMPBM_00000206"/>
      <w:r>
        <w:rPr>
          <w:rFonts w:cs="Courier New"/>
          <w:szCs w:val="16"/>
        </w:rPr>
        <w:t xml:space="preserve">                </w:t>
      </w:r>
      <w:bookmarkEnd w:id="62"/>
      <w:r>
        <w:t xml:space="preserve">Contains the URI of the created </w:t>
      </w:r>
      <w:bookmarkStart w:id="63" w:name="MCCQCTEMPBM_00000207"/>
      <w:r>
        <w:rPr>
          <w:rFonts w:cs="Courier New"/>
          <w:szCs w:val="16"/>
        </w:rPr>
        <w:t xml:space="preserve">Events Subscription </w:t>
      </w:r>
      <w:bookmarkEnd w:id="63"/>
      <w:r>
        <w:t>resource,</w:t>
      </w:r>
    </w:p>
    <w:p w14:paraId="72FEF75C" w14:textId="77777777" w:rsidR="003B3EFA" w:rsidRDefault="003B3EFA" w:rsidP="003B3EFA">
      <w:pPr>
        <w:pStyle w:val="PL"/>
      </w:pPr>
      <w:bookmarkStart w:id="64" w:name="MCCQCTEMPBM_00000208"/>
      <w:r>
        <w:rPr>
          <w:rFonts w:cs="Courier New"/>
          <w:szCs w:val="16"/>
        </w:rPr>
        <w:t xml:space="preserve">               </w:t>
      </w:r>
      <w:bookmarkEnd w:id="64"/>
      <w:r>
        <w:t xml:space="preserve"> according to the structure</w:t>
      </w:r>
    </w:p>
    <w:p w14:paraId="3A6482D4" w14:textId="77777777" w:rsidR="003B3EFA" w:rsidRDefault="003B3EFA" w:rsidP="003B3EFA">
      <w:pPr>
        <w:pStyle w:val="PL"/>
      </w:pPr>
      <w:bookmarkStart w:id="65" w:name="MCCQCTEMPBM_00000209"/>
      <w:r>
        <w:rPr>
          <w:rFonts w:cs="Courier New"/>
          <w:szCs w:val="16"/>
        </w:rPr>
        <w:t xml:space="preserve">               </w:t>
      </w:r>
      <w:bookmarkEnd w:id="65"/>
      <w:r>
        <w:t xml:space="preserve"> {apiRoot}/ntsctsf-qos-tscai/&lt;apiVersion&gt;/tsc-app-sessions/{appSessionId}/</w:t>
      </w:r>
    </w:p>
    <w:p w14:paraId="3CFBC2FA" w14:textId="77777777" w:rsidR="003B3EFA" w:rsidRDefault="003B3EFA" w:rsidP="003B3EFA">
      <w:pPr>
        <w:pStyle w:val="PL"/>
      </w:pPr>
      <w:r>
        <w:t xml:space="preserve">                events-subscription}</w:t>
      </w:r>
    </w:p>
    <w:p w14:paraId="2173C0FF" w14:textId="77777777" w:rsidR="003B3EFA" w:rsidRDefault="003B3EFA" w:rsidP="003B3EFA">
      <w:pPr>
        <w:pStyle w:val="PL"/>
      </w:pPr>
      <w:r>
        <w:t xml:space="preserve">              required: true</w:t>
      </w:r>
    </w:p>
    <w:p w14:paraId="70BFB7BF" w14:textId="77777777" w:rsidR="003B3EFA" w:rsidRDefault="003B3EFA" w:rsidP="003B3EFA">
      <w:pPr>
        <w:pStyle w:val="PL"/>
      </w:pPr>
      <w:r>
        <w:t xml:space="preserve">              schema:</w:t>
      </w:r>
    </w:p>
    <w:p w14:paraId="05F914AC" w14:textId="77777777" w:rsidR="003B3EFA" w:rsidRDefault="003B3EFA" w:rsidP="003B3EFA">
      <w:pPr>
        <w:pStyle w:val="PL"/>
      </w:pPr>
      <w:r>
        <w:t xml:space="preserve">                type: string</w:t>
      </w:r>
    </w:p>
    <w:p w14:paraId="3F9ACEB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6" w:name="MCCQCTEMPBM_00000210"/>
      <w:r>
        <w:rPr>
          <w:rFonts w:cs="Courier New"/>
          <w:szCs w:val="16"/>
        </w:rPr>
        <w:t xml:space="preserve">        '200':</w:t>
      </w:r>
    </w:p>
    <w:p w14:paraId="30FA3B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B8F88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5234E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6693D13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CD04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4077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3E654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27BF2F0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C7CE7A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0ECFDB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571211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66"/>
    <w:p w14:paraId="6B2DAF0D" w14:textId="77777777" w:rsidR="003B3EFA" w:rsidRDefault="003B3EFA" w:rsidP="003B3EFA">
      <w:pPr>
        <w:pStyle w:val="PL"/>
      </w:pPr>
      <w:r>
        <w:t xml:space="preserve">        '307':</w:t>
      </w:r>
    </w:p>
    <w:p w14:paraId="52A172E4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6C187B2" w14:textId="77777777" w:rsidR="003B3EFA" w:rsidRDefault="003B3EFA" w:rsidP="003B3EFA">
      <w:pPr>
        <w:pStyle w:val="PL"/>
      </w:pPr>
      <w:r>
        <w:t xml:space="preserve">        '308':</w:t>
      </w:r>
    </w:p>
    <w:p w14:paraId="197F7C9A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ADBD79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7" w:name="MCCQCTEMPBM_00000211"/>
      <w:r>
        <w:rPr>
          <w:rFonts w:cs="Courier New"/>
          <w:szCs w:val="16"/>
        </w:rPr>
        <w:t xml:space="preserve">        '400':</w:t>
      </w:r>
    </w:p>
    <w:p w14:paraId="6EEBA0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7F72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5A48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8E5A6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E2F0C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E04C6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84584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DF822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359DE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C6B5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73554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3F63B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8487D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67"/>
    <w:p w14:paraId="2FF99C33" w14:textId="77777777" w:rsidR="003B3EFA" w:rsidRDefault="003B3EFA" w:rsidP="003B3EFA">
      <w:pPr>
        <w:pStyle w:val="PL"/>
      </w:pPr>
      <w:r>
        <w:t xml:space="preserve">        '429':</w:t>
      </w:r>
    </w:p>
    <w:p w14:paraId="15EA20DA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51FB1A3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8" w:name="MCCQCTEMPBM_00000212"/>
      <w:r>
        <w:rPr>
          <w:rFonts w:cs="Courier New"/>
          <w:szCs w:val="16"/>
        </w:rPr>
        <w:t xml:space="preserve">        '500':</w:t>
      </w:r>
    </w:p>
    <w:p w14:paraId="292AAE9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77B5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C81DF9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D6B04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DA837C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71DF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0A6B9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1F44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58327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38F45D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A77627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10A01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7F86A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00DA6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6B0A8B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24553C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8AC48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453C7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1391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2D0117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33B13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5FF0E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68"/>
    <w:p w14:paraId="17A97A6E" w14:textId="77777777" w:rsidR="003B3EFA" w:rsidRDefault="003B3EFA" w:rsidP="003B3EFA">
      <w:pPr>
        <w:pStyle w:val="PL"/>
      </w:pPr>
      <w:r>
        <w:t xml:space="preserve">                '307':</w:t>
      </w:r>
    </w:p>
    <w:p w14:paraId="5BCA7D64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2393E59" w14:textId="77777777" w:rsidR="003B3EFA" w:rsidRDefault="003B3EFA" w:rsidP="003B3EFA">
      <w:pPr>
        <w:pStyle w:val="PL"/>
      </w:pPr>
      <w:r>
        <w:t xml:space="preserve">                '308':</w:t>
      </w:r>
    </w:p>
    <w:p w14:paraId="691987B7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37857D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9" w:name="MCCQCTEMPBM_00000213"/>
      <w:r>
        <w:rPr>
          <w:rFonts w:cs="Courier New"/>
          <w:szCs w:val="16"/>
        </w:rPr>
        <w:t xml:space="preserve">                '400':</w:t>
      </w:r>
    </w:p>
    <w:p w14:paraId="0ACEB43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6E465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305204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6B40F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D679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F202D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963C4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37FE1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E7A26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4D33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CCB69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A865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13884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69"/>
    <w:p w14:paraId="60347D61" w14:textId="77777777" w:rsidR="003B3EFA" w:rsidRDefault="003B3EFA" w:rsidP="003B3EFA">
      <w:pPr>
        <w:pStyle w:val="PL"/>
      </w:pPr>
      <w:r>
        <w:t xml:space="preserve">                '429':</w:t>
      </w:r>
    </w:p>
    <w:p w14:paraId="58BADECF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14028C9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0" w:name="MCCQCTEMPBM_00000214"/>
      <w:r>
        <w:rPr>
          <w:rFonts w:cs="Courier New"/>
          <w:szCs w:val="16"/>
        </w:rPr>
        <w:t xml:space="preserve">                '500':</w:t>
      </w:r>
    </w:p>
    <w:p w14:paraId="40D8F53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E452A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E8349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D9EEA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488DC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8BF5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16266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70189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0FCE6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112683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D7D4D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1B01DDB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1A28D5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152B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B3B78B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33926E1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395C3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70E4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0ABD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00EDF2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59434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1A7A3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3EE9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3979D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70"/>
    <w:p w14:paraId="2A743B55" w14:textId="77777777" w:rsidR="003B3EFA" w:rsidRDefault="003B3EFA" w:rsidP="003B3EFA">
      <w:pPr>
        <w:pStyle w:val="PL"/>
      </w:pPr>
      <w:r>
        <w:t xml:space="preserve">        '307':</w:t>
      </w:r>
    </w:p>
    <w:p w14:paraId="4814E9C5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55905C1" w14:textId="77777777" w:rsidR="003B3EFA" w:rsidRDefault="003B3EFA" w:rsidP="003B3EFA">
      <w:pPr>
        <w:pStyle w:val="PL"/>
      </w:pPr>
      <w:r>
        <w:t xml:space="preserve">        '308':</w:t>
      </w:r>
    </w:p>
    <w:p w14:paraId="233E9921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3853C9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1" w:name="MCCQCTEMPBM_00000215"/>
      <w:r>
        <w:rPr>
          <w:rFonts w:cs="Courier New"/>
          <w:szCs w:val="16"/>
        </w:rPr>
        <w:t xml:space="preserve">        '400':</w:t>
      </w:r>
    </w:p>
    <w:p w14:paraId="197135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715E4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DE21D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71"/>
    <w:p w14:paraId="3696792F" w14:textId="77777777" w:rsidR="003B3EFA" w:rsidRDefault="003B3EFA" w:rsidP="003B3EFA">
      <w:pPr>
        <w:pStyle w:val="PL"/>
      </w:pPr>
      <w:r>
        <w:t xml:space="preserve">        '403':</w:t>
      </w:r>
    </w:p>
    <w:p w14:paraId="45B3CA8E" w14:textId="77777777" w:rsidR="003B3EFA" w:rsidRDefault="003B3EFA" w:rsidP="003B3EFA">
      <w:pPr>
        <w:pStyle w:val="PL"/>
      </w:pPr>
      <w:r>
        <w:t xml:space="preserve">          $ref: 'TS29571_CommonData.yaml#/components/responses/403'</w:t>
      </w:r>
    </w:p>
    <w:p w14:paraId="1D6E723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2" w:name="MCCQCTEMPBM_00000216"/>
      <w:r>
        <w:rPr>
          <w:rFonts w:cs="Courier New"/>
          <w:szCs w:val="16"/>
        </w:rPr>
        <w:t xml:space="preserve">        '404':</w:t>
      </w:r>
    </w:p>
    <w:p w14:paraId="311F9C0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72"/>
    <w:p w14:paraId="24B1139B" w14:textId="77777777" w:rsidR="003B3EFA" w:rsidRDefault="003B3EFA" w:rsidP="003B3EFA">
      <w:pPr>
        <w:pStyle w:val="PL"/>
      </w:pPr>
      <w:r>
        <w:t xml:space="preserve">        '429':</w:t>
      </w:r>
    </w:p>
    <w:p w14:paraId="3849E618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060CF6D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3" w:name="MCCQCTEMPBM_00000217"/>
      <w:r>
        <w:rPr>
          <w:rFonts w:cs="Courier New"/>
          <w:szCs w:val="16"/>
        </w:rPr>
        <w:t xml:space="preserve">        '500':</w:t>
      </w:r>
    </w:p>
    <w:p w14:paraId="3A6590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62CA5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9FA3C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FDDEE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1283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14DB2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B78A3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3DF482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5BDA16B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73"/>
    <w:p w14:paraId="58A71FA2" w14:textId="77777777" w:rsidR="003B3EFA" w:rsidRDefault="003B3EFA" w:rsidP="003B3EFA">
      <w:pPr>
        <w:pStyle w:val="PL"/>
      </w:pPr>
    </w:p>
    <w:p w14:paraId="1E7574ED" w14:textId="77777777" w:rsidR="003B3EFA" w:rsidRDefault="003B3EFA" w:rsidP="003B3EFA">
      <w:pPr>
        <w:pStyle w:val="PL"/>
      </w:pPr>
      <w:r>
        <w:t xml:space="preserve">  securitySchemes:</w:t>
      </w:r>
    </w:p>
    <w:p w14:paraId="1B13713B" w14:textId="77777777" w:rsidR="003B3EFA" w:rsidRDefault="003B3EFA" w:rsidP="003B3EFA">
      <w:pPr>
        <w:pStyle w:val="PL"/>
      </w:pPr>
      <w:r>
        <w:t xml:space="preserve">    oAuth2ClientCredentials:</w:t>
      </w:r>
    </w:p>
    <w:p w14:paraId="53EBA2B3" w14:textId="77777777" w:rsidR="003B3EFA" w:rsidRDefault="003B3EFA" w:rsidP="003B3EFA">
      <w:pPr>
        <w:pStyle w:val="PL"/>
      </w:pPr>
      <w:r>
        <w:t xml:space="preserve">      type: oauth2</w:t>
      </w:r>
    </w:p>
    <w:p w14:paraId="11CD84B2" w14:textId="77777777" w:rsidR="003B3EFA" w:rsidRDefault="003B3EFA" w:rsidP="003B3EFA">
      <w:pPr>
        <w:pStyle w:val="PL"/>
      </w:pPr>
      <w:r>
        <w:t xml:space="preserve">      flows:</w:t>
      </w:r>
    </w:p>
    <w:p w14:paraId="14686813" w14:textId="77777777" w:rsidR="003B3EFA" w:rsidRDefault="003B3EFA" w:rsidP="003B3EFA">
      <w:pPr>
        <w:pStyle w:val="PL"/>
      </w:pPr>
      <w:r>
        <w:t xml:space="preserve">        clientCredentials:</w:t>
      </w:r>
    </w:p>
    <w:p w14:paraId="046D585A" w14:textId="77777777" w:rsidR="003B3EFA" w:rsidRDefault="003B3EFA" w:rsidP="003B3EFA">
      <w:pPr>
        <w:pStyle w:val="PL"/>
      </w:pPr>
      <w:r>
        <w:t xml:space="preserve">          tokenUrl: '{nrfApiRoot}/oauth2/token'</w:t>
      </w:r>
    </w:p>
    <w:p w14:paraId="71E3380E" w14:textId="77777777" w:rsidR="003B3EFA" w:rsidRDefault="003B3EFA" w:rsidP="003B3EFA">
      <w:pPr>
        <w:pStyle w:val="PL"/>
      </w:pPr>
      <w:r>
        <w:t xml:space="preserve">          scopes:</w:t>
      </w:r>
    </w:p>
    <w:p w14:paraId="34EA563D" w14:textId="77777777" w:rsidR="003B3EFA" w:rsidRDefault="003B3EFA" w:rsidP="003B3EFA">
      <w:pPr>
        <w:pStyle w:val="PL"/>
      </w:pPr>
      <w:r>
        <w:t xml:space="preserve">            ntsctsf-qos-tscai: Access to the Ntsctsf_QoSandTSCAssistance API</w:t>
      </w:r>
    </w:p>
    <w:p w14:paraId="1CFB446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4" w:name="MCCQCTEMPBM_00000218"/>
    </w:p>
    <w:p w14:paraId="6E7B8F2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530FCA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74"/>
      <w:r>
        <w:t>Tsc</w:t>
      </w:r>
      <w:bookmarkStart w:id="75" w:name="MCCQCTEMPBM_00000219"/>
      <w:r>
        <w:rPr>
          <w:rFonts w:cs="Courier New"/>
          <w:szCs w:val="16"/>
        </w:rPr>
        <w:t>AppSessionContextData:</w:t>
      </w:r>
    </w:p>
    <w:p w14:paraId="13587E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4F563E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06306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7C45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F8C98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6FB64CAF" w14:textId="29F69CFA" w:rsidR="003B3EFA" w:rsidDel="003B3EFA" w:rsidRDefault="003B3EFA" w:rsidP="003B3EFA">
      <w:pPr>
        <w:pStyle w:val="PL"/>
        <w:rPr>
          <w:del w:id="76" w:author="Bhaskar (Nokia)" w:date="2024-04-03T12:15:00Z"/>
          <w:rFonts w:cs="Courier New"/>
          <w:szCs w:val="16"/>
        </w:rPr>
      </w:pPr>
      <w:del w:id="77" w:author="Bhaskar (Nokia)" w:date="2024-04-03T12:15:00Z">
        <w:r w:rsidDel="003B3EFA">
          <w:rPr>
            <w:rFonts w:cs="Courier New"/>
            <w:szCs w:val="16"/>
          </w:rPr>
          <w:delText xml:space="preserve">        - qosReference</w:delText>
        </w:r>
      </w:del>
    </w:p>
    <w:p w14:paraId="3FA8D614" w14:textId="77777777" w:rsidR="003B3EFA" w:rsidRPr="00734D80" w:rsidRDefault="003B3EFA" w:rsidP="003B3EFA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4B2984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12CDD8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7DF98B2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695D94D7" w14:textId="77777777" w:rsidR="003B3EFA" w:rsidRPr="00B204D3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4623E53B" w14:textId="77777777" w:rsidR="003B3EFA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75"/>
    <w:p w14:paraId="6A1DDC34" w14:textId="77777777" w:rsidR="003B3EFA" w:rsidRDefault="003B3EFA" w:rsidP="003B3EFA">
      <w:pPr>
        <w:pStyle w:val="PL"/>
      </w:pPr>
      <w:r>
        <w:t xml:space="preserve">        - not:</w:t>
      </w:r>
    </w:p>
    <w:p w14:paraId="16959394" w14:textId="77777777" w:rsidR="003B3EFA" w:rsidRDefault="003B3EFA" w:rsidP="003B3EFA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034B62B2" w14:textId="77777777" w:rsidR="003B3EFA" w:rsidRDefault="003B3EFA" w:rsidP="003B3EFA">
      <w:pPr>
        <w:pStyle w:val="PL"/>
      </w:pPr>
      <w:r>
        <w:t xml:space="preserve">        - not:</w:t>
      </w:r>
    </w:p>
    <w:p w14:paraId="7E15F68A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78" w:name="MCCQCTEMPBM_00000220"/>
    </w:p>
    <w:bookmarkEnd w:id="78"/>
    <w:p w14:paraId="2BA00EF6" w14:textId="77777777" w:rsidR="003B3EFA" w:rsidRDefault="003B3EFA" w:rsidP="003B3EFA">
      <w:pPr>
        <w:pStyle w:val="PL"/>
      </w:pPr>
      <w:r>
        <w:t xml:space="preserve">        - not:</w:t>
      </w:r>
    </w:p>
    <w:p w14:paraId="366AC377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79" w:name="MCCQCTEMPBM_00000221"/>
    </w:p>
    <w:p w14:paraId="38D98C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F906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4882EB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6188CB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806E1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FB8E5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F908D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79AD9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A8529C0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619F91C6" w14:textId="77777777" w:rsidR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41A84FD7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10BCF0F" w14:textId="77777777" w:rsidR="003B3EFA" w:rsidRDefault="003B3EFA" w:rsidP="003B3EFA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6D13582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A28B0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5FC4F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B8852D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7DF038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196604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F94E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73802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C0701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9"/>
      <w:r>
        <w:t>Identifies the Application Identifier.</w:t>
      </w:r>
      <w:bookmarkStart w:id="80" w:name="MCCQCTEMPBM_00000222"/>
    </w:p>
    <w:p w14:paraId="63994A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0"/>
      <w:r>
        <w:rPr>
          <w:lang w:eastAsia="zh-CN"/>
        </w:rPr>
        <w:t>ethFlowInfo</w:t>
      </w:r>
      <w:bookmarkStart w:id="81" w:name="MCCQCTEMPBM_00000223"/>
      <w:r>
        <w:rPr>
          <w:rFonts w:cs="Courier New"/>
          <w:szCs w:val="16"/>
        </w:rPr>
        <w:t>:</w:t>
      </w:r>
    </w:p>
    <w:p w14:paraId="0AD174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6C8D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1"/>
    <w:p w14:paraId="7F833CDF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82" w:name="MCCQCTEMPBM_00000224"/>
      <w:r>
        <w:rPr>
          <w:rFonts w:cs="Courier New"/>
          <w:szCs w:val="16"/>
        </w:rPr>
        <w:t>'TS29514_</w:t>
      </w:r>
      <w:bookmarkEnd w:id="82"/>
      <w:r>
        <w:t>Npcf_PolicyAuthorization</w:t>
      </w:r>
      <w:bookmarkStart w:id="83" w:name="MCCQCTEMPBM_00000225"/>
      <w:r>
        <w:rPr>
          <w:rFonts w:cs="Courier New"/>
          <w:szCs w:val="16"/>
        </w:rPr>
        <w:t>.yaml#/components/schemas/EthFlowDescription'</w:t>
      </w:r>
    </w:p>
    <w:bookmarkEnd w:id="83"/>
    <w:p w14:paraId="68C324DB" w14:textId="77777777" w:rsidR="003B3EFA" w:rsidRDefault="003B3EFA" w:rsidP="003B3EFA">
      <w:pPr>
        <w:pStyle w:val="PL"/>
      </w:pPr>
      <w:r>
        <w:t xml:space="preserve">          minItems: 1</w:t>
      </w:r>
    </w:p>
    <w:p w14:paraId="2169CA7D" w14:textId="77777777" w:rsidR="003B3EFA" w:rsidRDefault="003B3EFA" w:rsidP="003B3EFA">
      <w:pPr>
        <w:pStyle w:val="PL"/>
      </w:pPr>
      <w:r>
        <w:t xml:space="preserve">        enEthFlowInfo:</w:t>
      </w:r>
    </w:p>
    <w:p w14:paraId="7289EA95" w14:textId="77777777" w:rsidR="003B3EFA" w:rsidRDefault="003B3EFA" w:rsidP="003B3EFA">
      <w:pPr>
        <w:pStyle w:val="PL"/>
      </w:pPr>
      <w:r>
        <w:t xml:space="preserve">          type: array</w:t>
      </w:r>
    </w:p>
    <w:p w14:paraId="2FF959C7" w14:textId="77777777" w:rsidR="003B3EFA" w:rsidRDefault="003B3EFA" w:rsidP="003B3EFA">
      <w:pPr>
        <w:pStyle w:val="PL"/>
      </w:pPr>
      <w:r>
        <w:t xml:space="preserve">          items:</w:t>
      </w:r>
    </w:p>
    <w:p w14:paraId="0BF606AE" w14:textId="77777777" w:rsidR="003B3EFA" w:rsidRDefault="003B3EFA" w:rsidP="003B3EFA">
      <w:pPr>
        <w:pStyle w:val="PL"/>
      </w:pPr>
      <w:r>
        <w:t xml:space="preserve">            $ref: </w:t>
      </w:r>
      <w:bookmarkStart w:id="84" w:name="MCCQCTEMPBM_00000226"/>
      <w:r>
        <w:rPr>
          <w:rFonts w:cs="Courier New"/>
          <w:szCs w:val="16"/>
          <w:lang w:val="en-US"/>
        </w:rPr>
        <w:t>'</w:t>
      </w:r>
      <w:bookmarkEnd w:id="84"/>
      <w:r>
        <w:t>TS29122_CommonData.yaml</w:t>
      </w:r>
      <w:bookmarkStart w:id="85" w:name="MCCQCTEMPBM_00000227"/>
      <w:r>
        <w:rPr>
          <w:rFonts w:cs="Courier New"/>
          <w:szCs w:val="16"/>
          <w:lang w:val="en-US"/>
        </w:rPr>
        <w:t>#/components/schemas/EthFlowInfo'</w:t>
      </w:r>
      <w:bookmarkEnd w:id="85"/>
    </w:p>
    <w:p w14:paraId="786AFD73" w14:textId="77777777" w:rsidR="003B3EFA" w:rsidRDefault="003B3EFA" w:rsidP="003B3EFA">
      <w:pPr>
        <w:pStyle w:val="PL"/>
      </w:pPr>
      <w:r>
        <w:t xml:space="preserve">          minItems: 1</w:t>
      </w:r>
    </w:p>
    <w:p w14:paraId="3B8A267B" w14:textId="77777777" w:rsidR="003B3EFA" w:rsidRDefault="003B3EFA" w:rsidP="003B3EFA">
      <w:pPr>
        <w:pStyle w:val="PL"/>
      </w:pPr>
      <w:r>
        <w:t xml:space="preserve">          description: &gt;</w:t>
      </w:r>
    </w:p>
    <w:p w14:paraId="3DF30058" w14:textId="77777777" w:rsidR="003B3EFA" w:rsidRDefault="003B3EFA" w:rsidP="003B3EFA">
      <w:pPr>
        <w:pStyle w:val="PL"/>
      </w:pPr>
      <w:r>
        <w:t xml:space="preserve">            Identifies the Ethernet flows which require QoS. Each Ethernet flow consists of a flow</w:t>
      </w:r>
    </w:p>
    <w:p w14:paraId="2E610AA2" w14:textId="77777777" w:rsidR="003B3EFA" w:rsidRDefault="003B3EFA" w:rsidP="003B3EFA">
      <w:pPr>
        <w:pStyle w:val="PL"/>
      </w:pPr>
      <w:r>
        <w:t xml:space="preserve">            identifer and the corresponding UL and/or DL flows.</w:t>
      </w:r>
    </w:p>
    <w:p w14:paraId="5BE1BA7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86" w:name="MCCQCTEMPBM_00000228"/>
      <w:r>
        <w:rPr>
          <w:rFonts w:cs="Courier New"/>
          <w:szCs w:val="16"/>
        </w:rPr>
        <w:t xml:space="preserve">        </w:t>
      </w:r>
      <w:bookmarkEnd w:id="86"/>
      <w:r>
        <w:t>flowInfo</w:t>
      </w:r>
      <w:bookmarkStart w:id="87" w:name="MCCQCTEMPBM_00000229"/>
      <w:r>
        <w:rPr>
          <w:rFonts w:cs="Courier New"/>
          <w:szCs w:val="16"/>
        </w:rPr>
        <w:t>:</w:t>
      </w:r>
    </w:p>
    <w:p w14:paraId="7DBAA03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A096D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7"/>
    <w:p w14:paraId="5AC8DAD4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88" w:name="MCCQCTEMPBM_00000230"/>
    </w:p>
    <w:bookmarkEnd w:id="88"/>
    <w:p w14:paraId="667FCD8E" w14:textId="77777777" w:rsidR="003B3EFA" w:rsidRDefault="003B3EFA" w:rsidP="003B3EFA">
      <w:pPr>
        <w:pStyle w:val="PL"/>
      </w:pPr>
      <w:r>
        <w:t xml:space="preserve">          minItems: 1</w:t>
      </w:r>
    </w:p>
    <w:p w14:paraId="4FFDB8E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89" w:name="MCCQCTEMPBM_00000231"/>
      <w:r>
        <w:rPr>
          <w:rFonts w:cs="Courier New"/>
          <w:szCs w:val="16"/>
        </w:rPr>
        <w:t xml:space="preserve">        afId:</w:t>
      </w:r>
    </w:p>
    <w:p w14:paraId="53AC04A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3A9E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89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90" w:name="MCCQCTEMPBM_00000232"/>
    </w:p>
    <w:p w14:paraId="28F0EA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0"/>
      <w:r>
        <w:rPr>
          <w:lang w:eastAsia="zh-CN"/>
        </w:rPr>
        <w:t>tscQosReq</w:t>
      </w:r>
      <w:bookmarkStart w:id="91" w:name="MCCQCTEMPBM_00000233"/>
      <w:r>
        <w:rPr>
          <w:rFonts w:cs="Courier New"/>
          <w:szCs w:val="16"/>
        </w:rPr>
        <w:t>:</w:t>
      </w:r>
    </w:p>
    <w:p w14:paraId="3D57A3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91"/>
      <w:r>
        <w:t>AsSessionWithQoS</w:t>
      </w:r>
      <w:bookmarkStart w:id="92" w:name="MCCQCTEMPBM_00000234"/>
      <w:r>
        <w:rPr>
          <w:rFonts w:cs="Courier New"/>
          <w:szCs w:val="16"/>
        </w:rPr>
        <w:t>.yaml#/components/schemas/</w:t>
      </w:r>
      <w:bookmarkEnd w:id="92"/>
      <w:r>
        <w:rPr>
          <w:lang w:eastAsia="zh-CN"/>
        </w:rPr>
        <w:t>TscQosRequirement</w:t>
      </w:r>
      <w:bookmarkStart w:id="93" w:name="MCCQCTEMPBM_00000235"/>
      <w:r>
        <w:rPr>
          <w:rFonts w:cs="Courier New"/>
          <w:szCs w:val="16"/>
        </w:rPr>
        <w:t>'</w:t>
      </w:r>
    </w:p>
    <w:p w14:paraId="663656D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3"/>
      <w:r>
        <w:rPr>
          <w:rFonts w:hint="eastAsia"/>
          <w:lang w:eastAsia="zh-CN"/>
        </w:rPr>
        <w:t>qosReference</w:t>
      </w:r>
      <w:bookmarkStart w:id="94" w:name="MCCQCTEMPBM_00000236"/>
      <w:r>
        <w:rPr>
          <w:rFonts w:cs="Courier New"/>
          <w:szCs w:val="16"/>
        </w:rPr>
        <w:t>:</w:t>
      </w:r>
    </w:p>
    <w:p w14:paraId="4DAE2BC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D1670D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94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56B32B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95" w:name="MCCQCTEMPBM_00000237"/>
      <w:r>
        <w:rPr>
          <w:rFonts w:cs="Courier New"/>
          <w:szCs w:val="16"/>
        </w:rPr>
        <w:t xml:space="preserve">        </w:t>
      </w:r>
      <w:bookmarkEnd w:id="95"/>
      <w:r>
        <w:rPr>
          <w:lang w:eastAsia="zh-CN"/>
        </w:rPr>
        <w:t>altQosReferences</w:t>
      </w:r>
      <w:bookmarkStart w:id="96" w:name="MCCQCTEMPBM_00000238"/>
      <w:r>
        <w:rPr>
          <w:rFonts w:cs="Courier New"/>
          <w:szCs w:val="16"/>
        </w:rPr>
        <w:t>:</w:t>
      </w:r>
    </w:p>
    <w:p w14:paraId="0C8489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979A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6"/>
    <w:p w14:paraId="79FD743B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</w:t>
      </w:r>
      <w:bookmarkStart w:id="97" w:name="MCCQCTEMPBM_00000239"/>
      <w:r>
        <w:rPr>
          <w:rFonts w:cs="Courier New"/>
          <w:szCs w:val="16"/>
        </w:rPr>
        <w:t>type: string</w:t>
      </w:r>
    </w:p>
    <w:bookmarkEnd w:id="97"/>
    <w:p w14:paraId="0B60EC47" w14:textId="77777777" w:rsidR="003B3EFA" w:rsidRDefault="003B3EFA" w:rsidP="003B3EFA">
      <w:pPr>
        <w:pStyle w:val="PL"/>
      </w:pPr>
      <w:r>
        <w:t xml:space="preserve">          minItems: 1</w:t>
      </w:r>
    </w:p>
    <w:p w14:paraId="2055288D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bookmarkStart w:id="98" w:name="MCCQCTEMPBM_00000240"/>
      <w:r>
        <w:rPr>
          <w:rFonts w:cs="Courier New"/>
          <w:szCs w:val="16"/>
        </w:rPr>
        <w:t xml:space="preserve">          description: </w:t>
      </w:r>
      <w:bookmarkEnd w:id="98"/>
      <w:r>
        <w:rPr>
          <w:rFonts w:cs="Arial"/>
          <w:szCs w:val="18"/>
          <w:lang w:eastAsia="zh-CN"/>
        </w:rPr>
        <w:t>Identifies an ordered list of pre-defined QoS information.</w:t>
      </w:r>
    </w:p>
    <w:p w14:paraId="7E016B02" w14:textId="77777777" w:rsidR="003B3EFA" w:rsidRDefault="003B3EFA" w:rsidP="003B3EFA">
      <w:pPr>
        <w:pStyle w:val="PL"/>
      </w:pPr>
      <w:r>
        <w:t xml:space="preserve">        altQosReqs:</w:t>
      </w:r>
    </w:p>
    <w:p w14:paraId="17731800" w14:textId="77777777" w:rsidR="003B3EFA" w:rsidRDefault="003B3EFA" w:rsidP="003B3EFA">
      <w:pPr>
        <w:pStyle w:val="PL"/>
      </w:pPr>
      <w:r>
        <w:t xml:space="preserve">          type: array</w:t>
      </w:r>
    </w:p>
    <w:p w14:paraId="356C7D9C" w14:textId="77777777" w:rsidR="003B3EFA" w:rsidRDefault="003B3EFA" w:rsidP="003B3EFA">
      <w:pPr>
        <w:pStyle w:val="PL"/>
      </w:pPr>
      <w:r>
        <w:t xml:space="preserve">          items:</w:t>
      </w:r>
    </w:p>
    <w:p w14:paraId="1E1B99B3" w14:textId="77777777" w:rsidR="003B3EFA" w:rsidRDefault="003B3EFA" w:rsidP="003B3EFA">
      <w:pPr>
        <w:pStyle w:val="PL"/>
      </w:pPr>
      <w:r>
        <w:t xml:space="preserve">            </w:t>
      </w:r>
      <w:bookmarkStart w:id="99" w:name="MCCQCTEMPBM_00000241"/>
      <w:r>
        <w:rPr>
          <w:rFonts w:cs="Courier New"/>
          <w:szCs w:val="16"/>
        </w:rPr>
        <w:t>$ref: 'TS29514_</w:t>
      </w:r>
      <w:bookmarkEnd w:id="99"/>
      <w:r>
        <w:t>Npcf_PolicyAuthorization</w:t>
      </w:r>
      <w:bookmarkStart w:id="100" w:name="MCCQCTEMPBM_00000242"/>
      <w:r>
        <w:rPr>
          <w:rFonts w:cs="Courier New"/>
          <w:szCs w:val="16"/>
        </w:rPr>
        <w:t>.yaml#/components/schemas/AlternativeServiceRequirementsData'</w:t>
      </w:r>
      <w:bookmarkEnd w:id="100"/>
    </w:p>
    <w:p w14:paraId="23E41B35" w14:textId="77777777" w:rsidR="003B3EFA" w:rsidRDefault="003B3EFA" w:rsidP="003B3EFA">
      <w:pPr>
        <w:pStyle w:val="PL"/>
      </w:pPr>
      <w:r>
        <w:t xml:space="preserve">          minItems: 1</w:t>
      </w:r>
    </w:p>
    <w:p w14:paraId="00F4760E" w14:textId="77777777" w:rsidR="003B3EFA" w:rsidRDefault="003B3EFA" w:rsidP="003B3EFA">
      <w:pPr>
        <w:pStyle w:val="PL"/>
      </w:pPr>
      <w:r>
        <w:t xml:space="preserve">          description: &gt;</w:t>
      </w:r>
    </w:p>
    <w:p w14:paraId="3D61BA99" w14:textId="77777777" w:rsidR="003B3EFA" w:rsidRDefault="003B3EFA" w:rsidP="003B3EF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69404C4F" w14:textId="77777777" w:rsidR="003B3EFA" w:rsidRDefault="003B3EFA" w:rsidP="003B3EFA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2BC5800" w14:textId="77777777" w:rsidR="003B3EFA" w:rsidRDefault="003B3EFA" w:rsidP="003B3EFA">
      <w:pPr>
        <w:pStyle w:val="PL"/>
      </w:pPr>
      <w:r>
        <w:t xml:space="preserve">            priority.</w:t>
      </w:r>
    </w:p>
    <w:p w14:paraId="6E88E80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01" w:name="MCCQCTEMPBM_00000243"/>
      <w:r>
        <w:rPr>
          <w:rFonts w:cs="Courier New"/>
          <w:szCs w:val="16"/>
        </w:rPr>
        <w:t xml:space="preserve">        aspId:</w:t>
      </w:r>
    </w:p>
    <w:p w14:paraId="1539D0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1"/>
      <w:r>
        <w:t>Npcf_PolicyAuthorization</w:t>
      </w:r>
      <w:bookmarkStart w:id="102" w:name="MCCQCTEMPBM_00000244"/>
      <w:r>
        <w:rPr>
          <w:rFonts w:cs="Courier New"/>
          <w:szCs w:val="16"/>
        </w:rPr>
        <w:t>.yaml#/components/schemas/AspId'</w:t>
      </w:r>
    </w:p>
    <w:p w14:paraId="660079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B40C88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2"/>
      <w:r>
        <w:t>Npcf_PolicyAuthorization</w:t>
      </w:r>
      <w:bookmarkStart w:id="103" w:name="MCCQCTEMPBM_00000245"/>
      <w:r>
        <w:rPr>
          <w:rFonts w:cs="Courier New"/>
          <w:szCs w:val="16"/>
        </w:rPr>
        <w:t>.yaml#/components/schemas/SponId'</w:t>
      </w:r>
    </w:p>
    <w:p w14:paraId="3F5AF93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01819C3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03"/>
      <w:r>
        <w:t>Npcf_PolicyAuthorization</w:t>
      </w:r>
      <w:bookmarkStart w:id="104" w:name="MCCQCTEMPBM_00000246"/>
      <w:r>
        <w:rPr>
          <w:rFonts w:cs="Courier New"/>
          <w:szCs w:val="16"/>
        </w:rPr>
        <w:t>.yaml#/components/schemas/SponsoringStatus'</w:t>
      </w:r>
    </w:p>
    <w:p w14:paraId="57A112B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95734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0176591C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445393A" w14:textId="77777777" w:rsidR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5EB126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D1C56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33A591A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0790C7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3EE113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BBB5A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3D8E1F6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0578B2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81739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3C32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E63D5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70FC00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2475A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68186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04"/>
      <w:r>
        <w:t>Identifies the Application Identifier.</w:t>
      </w:r>
      <w:bookmarkStart w:id="105" w:name="MCCQCTEMPBM_00000247"/>
    </w:p>
    <w:p w14:paraId="027BEAF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bookmarkEnd w:id="105"/>
      <w:r>
        <w:rPr>
          <w:lang w:eastAsia="zh-CN"/>
        </w:rPr>
        <w:t>ethFlowInfo</w:t>
      </w:r>
      <w:bookmarkStart w:id="106" w:name="MCCQCTEMPBM_00000248"/>
      <w:r>
        <w:rPr>
          <w:rFonts w:cs="Courier New"/>
          <w:szCs w:val="16"/>
        </w:rPr>
        <w:t>:</w:t>
      </w:r>
    </w:p>
    <w:p w14:paraId="66F232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9A05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6"/>
    <w:p w14:paraId="53DC57D1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07" w:name="MCCQCTEMPBM_00000249"/>
      <w:r>
        <w:rPr>
          <w:rFonts w:cs="Courier New"/>
          <w:szCs w:val="16"/>
        </w:rPr>
        <w:t>'TS29514_</w:t>
      </w:r>
      <w:bookmarkEnd w:id="107"/>
      <w:r>
        <w:t>Npcf_PolicyAuthorization</w:t>
      </w:r>
      <w:bookmarkStart w:id="108" w:name="MCCQCTEMPBM_00000250"/>
      <w:r>
        <w:rPr>
          <w:rFonts w:cs="Courier New"/>
          <w:szCs w:val="16"/>
        </w:rPr>
        <w:t>.yaml#/components/schemas/EthFlowDescription'</w:t>
      </w:r>
    </w:p>
    <w:bookmarkEnd w:id="108"/>
    <w:p w14:paraId="4721D381" w14:textId="77777777" w:rsidR="003B3EFA" w:rsidRDefault="003B3EFA" w:rsidP="003B3EFA">
      <w:pPr>
        <w:pStyle w:val="PL"/>
      </w:pPr>
      <w:r>
        <w:t xml:space="preserve">          minItems: 1</w:t>
      </w:r>
    </w:p>
    <w:p w14:paraId="77BBC8E3" w14:textId="77777777" w:rsidR="003B3EFA" w:rsidRDefault="003B3EFA" w:rsidP="003B3EFA">
      <w:pPr>
        <w:pStyle w:val="PL"/>
      </w:pPr>
      <w:r>
        <w:t xml:space="preserve">        enEthFlowInfo:</w:t>
      </w:r>
    </w:p>
    <w:p w14:paraId="7A16A22D" w14:textId="77777777" w:rsidR="003B3EFA" w:rsidRDefault="003B3EFA" w:rsidP="003B3EFA">
      <w:pPr>
        <w:pStyle w:val="PL"/>
      </w:pPr>
      <w:r>
        <w:t xml:space="preserve">          type: array</w:t>
      </w:r>
    </w:p>
    <w:p w14:paraId="51587FF9" w14:textId="77777777" w:rsidR="003B3EFA" w:rsidRDefault="003B3EFA" w:rsidP="003B3EFA">
      <w:pPr>
        <w:pStyle w:val="PL"/>
      </w:pPr>
      <w:r>
        <w:t xml:space="preserve">          items:</w:t>
      </w:r>
    </w:p>
    <w:p w14:paraId="4B325563" w14:textId="77777777" w:rsidR="003B3EFA" w:rsidRDefault="003B3EFA" w:rsidP="003B3EFA">
      <w:pPr>
        <w:pStyle w:val="PL"/>
      </w:pPr>
      <w:r>
        <w:t xml:space="preserve">            $ref: </w:t>
      </w:r>
      <w:bookmarkStart w:id="109" w:name="MCCQCTEMPBM_00000251"/>
      <w:r>
        <w:rPr>
          <w:rFonts w:cs="Courier New"/>
          <w:szCs w:val="16"/>
          <w:lang w:val="en-US"/>
        </w:rPr>
        <w:t>'</w:t>
      </w:r>
      <w:bookmarkEnd w:id="109"/>
      <w:r>
        <w:t>TS29122_CommonData.yaml</w:t>
      </w:r>
      <w:bookmarkStart w:id="110" w:name="MCCQCTEMPBM_00000252"/>
      <w:r>
        <w:rPr>
          <w:rFonts w:cs="Courier New"/>
          <w:szCs w:val="16"/>
          <w:lang w:val="en-US"/>
        </w:rPr>
        <w:t>#/components/schemas/EthFlowInfo'</w:t>
      </w:r>
      <w:bookmarkEnd w:id="110"/>
    </w:p>
    <w:p w14:paraId="6502A050" w14:textId="77777777" w:rsidR="003B3EFA" w:rsidRDefault="003B3EFA" w:rsidP="003B3EFA">
      <w:pPr>
        <w:pStyle w:val="PL"/>
      </w:pPr>
      <w:r>
        <w:t xml:space="preserve">          minItems: 1</w:t>
      </w:r>
    </w:p>
    <w:p w14:paraId="30CD05BD" w14:textId="77777777" w:rsidR="003B3EFA" w:rsidRDefault="003B3EFA" w:rsidP="003B3EFA">
      <w:pPr>
        <w:pStyle w:val="PL"/>
      </w:pPr>
      <w:r>
        <w:t xml:space="preserve">          description: &gt;</w:t>
      </w:r>
    </w:p>
    <w:p w14:paraId="4461F3FC" w14:textId="77777777" w:rsidR="003B3EFA" w:rsidRDefault="003B3EFA" w:rsidP="003B3EFA">
      <w:pPr>
        <w:pStyle w:val="PL"/>
      </w:pPr>
      <w:r>
        <w:t xml:space="preserve">            Identifies the Ethernet flows which require QoS. Each Ethernet flow consists of a flow</w:t>
      </w:r>
    </w:p>
    <w:p w14:paraId="7CD9D998" w14:textId="77777777" w:rsidR="003B3EFA" w:rsidRDefault="003B3EFA" w:rsidP="003B3EFA">
      <w:pPr>
        <w:pStyle w:val="PL"/>
      </w:pPr>
      <w:r>
        <w:t xml:space="preserve">            identifer and the corresponding UL and/or DL flows.</w:t>
      </w:r>
    </w:p>
    <w:p w14:paraId="4C7D8E4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11" w:name="MCCQCTEMPBM_00000253"/>
      <w:r>
        <w:rPr>
          <w:rFonts w:cs="Courier New"/>
          <w:szCs w:val="16"/>
        </w:rPr>
        <w:t xml:space="preserve">        </w:t>
      </w:r>
      <w:bookmarkEnd w:id="111"/>
      <w:r>
        <w:t>flowInfo</w:t>
      </w:r>
      <w:bookmarkStart w:id="112" w:name="MCCQCTEMPBM_00000254"/>
      <w:r>
        <w:rPr>
          <w:rFonts w:cs="Courier New"/>
          <w:szCs w:val="16"/>
        </w:rPr>
        <w:t>:</w:t>
      </w:r>
    </w:p>
    <w:p w14:paraId="07C7658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8DAC1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2"/>
    <w:p w14:paraId="610F472B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13" w:name="MCCQCTEMPBM_00000255"/>
    </w:p>
    <w:bookmarkEnd w:id="113"/>
    <w:p w14:paraId="222A168A" w14:textId="77777777" w:rsidR="003B3EFA" w:rsidRDefault="003B3EFA" w:rsidP="003B3EFA">
      <w:pPr>
        <w:pStyle w:val="PL"/>
      </w:pPr>
      <w:r>
        <w:t xml:space="preserve">          minItems: 1</w:t>
      </w:r>
    </w:p>
    <w:p w14:paraId="43AF5E69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14" w:name="MCCQCTEMPBM_00000256"/>
      <w:r>
        <w:rPr>
          <w:rFonts w:cs="Courier New"/>
          <w:szCs w:val="16"/>
        </w:rPr>
        <w:t xml:space="preserve">        </w:t>
      </w:r>
      <w:bookmarkEnd w:id="114"/>
      <w:r>
        <w:rPr>
          <w:lang w:eastAsia="zh-CN"/>
        </w:rPr>
        <w:t>tscQosReq</w:t>
      </w:r>
      <w:bookmarkStart w:id="115" w:name="MCCQCTEMPBM_00000257"/>
      <w:r>
        <w:rPr>
          <w:rFonts w:cs="Courier New"/>
          <w:szCs w:val="16"/>
        </w:rPr>
        <w:t>:</w:t>
      </w:r>
    </w:p>
    <w:p w14:paraId="39C5B7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5"/>
      <w:r>
        <w:t>AsSessionWithQoS</w:t>
      </w:r>
      <w:bookmarkStart w:id="116" w:name="MCCQCTEMPBM_00000258"/>
      <w:r>
        <w:rPr>
          <w:rFonts w:cs="Courier New"/>
          <w:szCs w:val="16"/>
        </w:rPr>
        <w:t>.yaml#/components/schemas/</w:t>
      </w:r>
      <w:bookmarkEnd w:id="116"/>
      <w:r>
        <w:rPr>
          <w:lang w:eastAsia="zh-CN"/>
        </w:rPr>
        <w:t>TscQosRequirementRm</w:t>
      </w:r>
      <w:bookmarkStart w:id="117" w:name="MCCQCTEMPBM_00000259"/>
      <w:r>
        <w:rPr>
          <w:rFonts w:cs="Courier New"/>
          <w:szCs w:val="16"/>
        </w:rPr>
        <w:t>'</w:t>
      </w:r>
    </w:p>
    <w:p w14:paraId="711A2C1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7"/>
      <w:r>
        <w:rPr>
          <w:rFonts w:hint="eastAsia"/>
          <w:lang w:eastAsia="zh-CN"/>
        </w:rPr>
        <w:t>qosReference</w:t>
      </w:r>
      <w:bookmarkStart w:id="118" w:name="MCCQCTEMPBM_00000260"/>
      <w:r>
        <w:rPr>
          <w:rFonts w:cs="Courier New"/>
          <w:szCs w:val="16"/>
        </w:rPr>
        <w:t>:</w:t>
      </w:r>
    </w:p>
    <w:p w14:paraId="141AF66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6BAB27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18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6291D9E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19" w:name="MCCQCTEMPBM_00000261"/>
      <w:r>
        <w:rPr>
          <w:rFonts w:cs="Courier New"/>
          <w:szCs w:val="16"/>
        </w:rPr>
        <w:t xml:space="preserve">        </w:t>
      </w:r>
      <w:bookmarkEnd w:id="119"/>
      <w:r>
        <w:rPr>
          <w:lang w:eastAsia="zh-CN"/>
        </w:rPr>
        <w:t>altQosReferences</w:t>
      </w:r>
      <w:bookmarkStart w:id="120" w:name="MCCQCTEMPBM_00000262"/>
      <w:r>
        <w:rPr>
          <w:rFonts w:cs="Courier New"/>
          <w:szCs w:val="16"/>
        </w:rPr>
        <w:t>:</w:t>
      </w:r>
    </w:p>
    <w:p w14:paraId="10621C0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D95A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20"/>
    <w:p w14:paraId="136F28C5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</w:t>
      </w:r>
      <w:bookmarkStart w:id="121" w:name="MCCQCTEMPBM_00000263"/>
      <w:r>
        <w:rPr>
          <w:rFonts w:cs="Courier New"/>
          <w:szCs w:val="16"/>
        </w:rPr>
        <w:t>type: string</w:t>
      </w:r>
    </w:p>
    <w:bookmarkEnd w:id="121"/>
    <w:p w14:paraId="2A7BDC3E" w14:textId="77777777" w:rsidR="003B3EFA" w:rsidRDefault="003B3EFA" w:rsidP="003B3EFA">
      <w:pPr>
        <w:pStyle w:val="PL"/>
      </w:pPr>
      <w:r>
        <w:t xml:space="preserve">          minItems: 1</w:t>
      </w:r>
    </w:p>
    <w:p w14:paraId="6CBD05B8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bookmarkStart w:id="122" w:name="MCCQCTEMPBM_00000264"/>
      <w:r>
        <w:rPr>
          <w:rFonts w:cs="Courier New"/>
          <w:szCs w:val="16"/>
        </w:rPr>
        <w:t xml:space="preserve">          description: </w:t>
      </w:r>
      <w:bookmarkEnd w:id="122"/>
      <w:r>
        <w:rPr>
          <w:rFonts w:cs="Arial"/>
          <w:szCs w:val="18"/>
          <w:lang w:eastAsia="zh-CN"/>
        </w:rPr>
        <w:t>Identifies an ordered list of pre-defined QoS information.</w:t>
      </w:r>
    </w:p>
    <w:p w14:paraId="2A9163D3" w14:textId="77777777" w:rsidR="003B3EFA" w:rsidRDefault="003B3EFA" w:rsidP="003B3EFA">
      <w:pPr>
        <w:pStyle w:val="PL"/>
      </w:pPr>
      <w:r>
        <w:t xml:space="preserve">        altQosReqs:</w:t>
      </w:r>
    </w:p>
    <w:p w14:paraId="26AF526C" w14:textId="77777777" w:rsidR="003B3EFA" w:rsidRDefault="003B3EFA" w:rsidP="003B3EFA">
      <w:pPr>
        <w:pStyle w:val="PL"/>
      </w:pPr>
      <w:r>
        <w:t xml:space="preserve">          type: array</w:t>
      </w:r>
    </w:p>
    <w:p w14:paraId="2EF9B8A0" w14:textId="77777777" w:rsidR="003B3EFA" w:rsidRDefault="003B3EFA" w:rsidP="003B3EFA">
      <w:pPr>
        <w:pStyle w:val="PL"/>
      </w:pPr>
      <w:r>
        <w:t xml:space="preserve">          items:</w:t>
      </w:r>
    </w:p>
    <w:p w14:paraId="3D2C9F3A" w14:textId="77777777" w:rsidR="003B3EFA" w:rsidRDefault="003B3EFA" w:rsidP="003B3EFA">
      <w:pPr>
        <w:pStyle w:val="PL"/>
      </w:pPr>
      <w:r>
        <w:t xml:space="preserve">            </w:t>
      </w:r>
      <w:bookmarkStart w:id="123" w:name="MCCQCTEMPBM_00000265"/>
      <w:r>
        <w:rPr>
          <w:rFonts w:cs="Courier New"/>
          <w:szCs w:val="16"/>
        </w:rPr>
        <w:t>$ref: 'TS29514_</w:t>
      </w:r>
      <w:bookmarkEnd w:id="123"/>
      <w:r>
        <w:t>Npcf_PolicyAuthorization</w:t>
      </w:r>
      <w:bookmarkStart w:id="124" w:name="MCCQCTEMPBM_00000266"/>
      <w:r>
        <w:rPr>
          <w:rFonts w:cs="Courier New"/>
          <w:szCs w:val="16"/>
        </w:rPr>
        <w:t>.yaml#/components/schemas/AlternativeServiceRequirementsData'</w:t>
      </w:r>
      <w:bookmarkEnd w:id="124"/>
    </w:p>
    <w:p w14:paraId="73E54A63" w14:textId="77777777" w:rsidR="003B3EFA" w:rsidRDefault="003B3EFA" w:rsidP="003B3EFA">
      <w:pPr>
        <w:pStyle w:val="PL"/>
      </w:pPr>
      <w:r>
        <w:t xml:space="preserve">          minItems: 1</w:t>
      </w:r>
    </w:p>
    <w:p w14:paraId="3E639B65" w14:textId="77777777" w:rsidR="003B3EFA" w:rsidRDefault="003B3EFA" w:rsidP="003B3EFA">
      <w:pPr>
        <w:pStyle w:val="PL"/>
      </w:pPr>
      <w:r>
        <w:t xml:space="preserve">          description: &gt;</w:t>
      </w:r>
    </w:p>
    <w:p w14:paraId="0E4D4D08" w14:textId="77777777" w:rsidR="003B3EFA" w:rsidRDefault="003B3EFA" w:rsidP="003B3EF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4690EF7E" w14:textId="77777777" w:rsidR="003B3EFA" w:rsidRDefault="003B3EFA" w:rsidP="003B3EFA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1408878" w14:textId="77777777" w:rsidR="003B3EFA" w:rsidRDefault="003B3EFA" w:rsidP="003B3EFA">
      <w:pPr>
        <w:pStyle w:val="PL"/>
      </w:pPr>
      <w:r>
        <w:t xml:space="preserve">            priority.</w:t>
      </w:r>
    </w:p>
    <w:p w14:paraId="63C0394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25" w:name="MCCQCTEMPBM_00000267"/>
      <w:r>
        <w:rPr>
          <w:rFonts w:cs="Courier New"/>
          <w:szCs w:val="16"/>
        </w:rPr>
        <w:t xml:space="preserve">        aspId:</w:t>
      </w:r>
    </w:p>
    <w:p w14:paraId="6063841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25"/>
      <w:r>
        <w:t>Npcf_PolicyAuthorization</w:t>
      </w:r>
      <w:bookmarkStart w:id="126" w:name="MCCQCTEMPBM_00000268"/>
      <w:r>
        <w:rPr>
          <w:rFonts w:cs="Courier New"/>
          <w:szCs w:val="16"/>
        </w:rPr>
        <w:t>.yaml#/components/schemas/AspId'</w:t>
      </w:r>
    </w:p>
    <w:p w14:paraId="64CFFC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A04EB9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26"/>
      <w:r>
        <w:t>Npcf_PolicyAuthorization</w:t>
      </w:r>
      <w:bookmarkStart w:id="127" w:name="MCCQCTEMPBM_00000269"/>
      <w:r>
        <w:rPr>
          <w:rFonts w:cs="Courier New"/>
          <w:szCs w:val="16"/>
        </w:rPr>
        <w:t>.yaml#/components/schemas/SponId'</w:t>
      </w:r>
    </w:p>
    <w:p w14:paraId="49CFDA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5EBF8E9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27"/>
      <w:r>
        <w:t>Npcf_PolicyAuthorization</w:t>
      </w:r>
      <w:bookmarkStart w:id="128" w:name="MCCQCTEMPBM_00000270"/>
      <w:r>
        <w:rPr>
          <w:rFonts w:cs="Courier New"/>
          <w:szCs w:val="16"/>
        </w:rPr>
        <w:t>.yaml#/components/schemas/SponsoringStatus'</w:t>
      </w:r>
    </w:p>
    <w:p w14:paraId="08B8EF9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9CC51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E68B05A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1424DBA" w14:textId="77777777" w:rsidR="003B3EFA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bookmarkEnd w:id="128"/>
    <w:p w14:paraId="27ACBB1A" w14:textId="77777777" w:rsidR="003B3EFA" w:rsidRDefault="003B3EFA" w:rsidP="003B3EFA">
      <w:pPr>
        <w:pStyle w:val="PL"/>
      </w:pPr>
      <w:r>
        <w:t xml:space="preserve">      </w:t>
      </w:r>
      <w:bookmarkStart w:id="129" w:name="MCCQCTEMPBM_00000271"/>
      <w:r>
        <w:rPr>
          <w:rFonts w:cs="Courier New"/>
          <w:szCs w:val="16"/>
        </w:rPr>
        <w:t>allOf:</w:t>
      </w:r>
      <w:bookmarkEnd w:id="129"/>
    </w:p>
    <w:p w14:paraId="2892A8D1" w14:textId="77777777" w:rsidR="003B3EFA" w:rsidRDefault="003B3EFA" w:rsidP="003B3EFA">
      <w:pPr>
        <w:pStyle w:val="PL"/>
      </w:pPr>
      <w:r>
        <w:t xml:space="preserve">        - not:</w:t>
      </w:r>
    </w:p>
    <w:p w14:paraId="1D6321A2" w14:textId="77777777" w:rsidR="003B3EFA" w:rsidRDefault="003B3EFA" w:rsidP="003B3EFA">
      <w:pPr>
        <w:pStyle w:val="PL"/>
      </w:pPr>
      <w:r>
        <w:t xml:space="preserve">            required: [</w:t>
      </w:r>
      <w:r>
        <w:rPr>
          <w:lang w:eastAsia="zh-CN"/>
        </w:rPr>
        <w:t>ethFlowInfo</w:t>
      </w:r>
      <w:r>
        <w:t>, enEthFlowInfo]</w:t>
      </w:r>
    </w:p>
    <w:p w14:paraId="7F0E172B" w14:textId="77777777" w:rsidR="003B3EFA" w:rsidRDefault="003B3EFA" w:rsidP="003B3EFA">
      <w:pPr>
        <w:pStyle w:val="PL"/>
      </w:pPr>
      <w:r>
        <w:t xml:space="preserve">        - not:</w:t>
      </w:r>
    </w:p>
    <w:p w14:paraId="5A9BCC39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30" w:name="MCCQCTEMPBM_00000272"/>
    </w:p>
    <w:bookmarkEnd w:id="130"/>
    <w:p w14:paraId="25F68D70" w14:textId="77777777" w:rsidR="003B3EFA" w:rsidRDefault="003B3EFA" w:rsidP="003B3EFA">
      <w:pPr>
        <w:pStyle w:val="PL"/>
      </w:pPr>
      <w:r>
        <w:t xml:space="preserve">        - not:</w:t>
      </w:r>
    </w:p>
    <w:p w14:paraId="7E9CB649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131" w:name="MCCQCTEMPBM_00000273"/>
    </w:p>
    <w:p w14:paraId="5D09FBFD" w14:textId="77777777" w:rsidR="003B3EFA" w:rsidRPr="008A464F" w:rsidRDefault="003B3EFA" w:rsidP="003B3EFA">
      <w:pPr>
        <w:pStyle w:val="PL"/>
        <w:rPr>
          <w:rFonts w:cs="Courier New"/>
          <w:szCs w:val="16"/>
        </w:rPr>
      </w:pPr>
    </w:p>
    <w:p w14:paraId="631501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7DF28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71B246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50C0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FCF3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60464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1945A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37262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2F93F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A4BD0B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936EA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08B2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31"/>
    <w:p w14:paraId="70B6490C" w14:textId="77777777" w:rsidR="003B3EFA" w:rsidRDefault="003B3EFA" w:rsidP="003B3EFA">
      <w:pPr>
        <w:pStyle w:val="PL"/>
      </w:pPr>
      <w:r>
        <w:t xml:space="preserve">          minItems: 1</w:t>
      </w:r>
    </w:p>
    <w:p w14:paraId="1C1D474D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32" w:name="MCCQCTEMPBM_00000274"/>
      <w:r>
        <w:rPr>
          <w:rFonts w:cs="Courier New"/>
          <w:szCs w:val="16"/>
        </w:rPr>
        <w:t xml:space="preserve">        notifUri:</w:t>
      </w:r>
    </w:p>
    <w:p w14:paraId="2A4504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4D7FBA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CDE3B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32"/>
      <w:r>
        <w:t>AsSessionWithQoS</w:t>
      </w:r>
      <w:bookmarkStart w:id="133" w:name="MCCQCTEMPBM_00000275"/>
      <w:r>
        <w:rPr>
          <w:rFonts w:cs="Courier New"/>
          <w:szCs w:val="16"/>
        </w:rPr>
        <w:t>.yaml#/components/schemas/</w:t>
      </w:r>
      <w:bookmarkEnd w:id="133"/>
      <w:r>
        <w:t>QosMonitoringInformation</w:t>
      </w:r>
      <w:bookmarkStart w:id="134" w:name="MCCQCTEMPBM_00000276"/>
      <w:r>
        <w:rPr>
          <w:rFonts w:cs="Courier New"/>
          <w:szCs w:val="16"/>
        </w:rPr>
        <w:t>'</w:t>
      </w:r>
    </w:p>
    <w:p w14:paraId="549A341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ACE17E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0F76AFF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749441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0C4EF88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E26067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3D2660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A03AB6" w14:textId="77777777" w:rsidR="003B3EFA" w:rsidRDefault="003B3EFA" w:rsidP="003B3EFA">
      <w:pPr>
        <w:pStyle w:val="PL"/>
      </w:pPr>
      <w:r>
        <w:rPr>
          <w:rFonts w:cs="Courier New"/>
          <w:szCs w:val="16"/>
        </w:rPr>
        <w:t xml:space="preserve">        </w:t>
      </w:r>
      <w:bookmarkEnd w:id="134"/>
      <w:r>
        <w:t xml:space="preserve">This data type is defined in the same way as the EventsSubscReqData data type, but with the </w:t>
      </w:r>
    </w:p>
    <w:p w14:paraId="32F925B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35" w:name="MCCQCTEMPBM_00000277"/>
      <w:r>
        <w:rPr>
          <w:rFonts w:cs="Courier New"/>
          <w:szCs w:val="16"/>
        </w:rPr>
        <w:t xml:space="preserve">        </w:t>
      </w:r>
      <w:bookmarkEnd w:id="135"/>
      <w:r>
        <w:t>OpenAPI nullable property set to true.</w:t>
      </w:r>
      <w:bookmarkStart w:id="136" w:name="MCCQCTEMPBM_00000278"/>
    </w:p>
    <w:p w14:paraId="1B29CA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543B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6A8C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996899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2887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0D2A01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53A6E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3700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36"/>
    <w:p w14:paraId="601B0FC1" w14:textId="77777777" w:rsidR="003B3EFA" w:rsidRDefault="003B3EFA" w:rsidP="003B3EFA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37" w:name="MCCQCTEMPBM_00000279"/>
    </w:p>
    <w:p w14:paraId="093856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15A47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F70616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554684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37"/>
      <w:r>
        <w:t>AsSessionWithQoS</w:t>
      </w:r>
      <w:bookmarkStart w:id="138" w:name="MCCQCTEMPBM_00000280"/>
      <w:r>
        <w:rPr>
          <w:rFonts w:cs="Courier New"/>
          <w:szCs w:val="16"/>
        </w:rPr>
        <w:t>.yaml#/components/schemas/</w:t>
      </w:r>
      <w:bookmarkEnd w:id="138"/>
      <w:r>
        <w:t>QosMonitoringInformationRm</w:t>
      </w:r>
      <w:bookmarkStart w:id="139" w:name="MCCQCTEMPBM_00000281"/>
      <w:r>
        <w:rPr>
          <w:rFonts w:cs="Courier New"/>
          <w:szCs w:val="16"/>
        </w:rPr>
        <w:t>'</w:t>
      </w:r>
    </w:p>
    <w:p w14:paraId="7230714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776D80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54A94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94049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42223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E27B721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14A93F5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BEFA8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7424C8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2EE5E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367B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39"/>
      <w:r>
        <w:rPr>
          <w:lang w:eastAsia="zh-CN"/>
        </w:rPr>
        <w:t>notifCorreId</w:t>
      </w:r>
      <w:bookmarkStart w:id="140" w:name="MCCQCTEMPBM_00000282"/>
    </w:p>
    <w:p w14:paraId="71213AC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2D8C9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BD9C2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21D82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282B6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D1515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E6097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0514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40"/>
    <w:p w14:paraId="3DE70A82" w14:textId="77777777" w:rsidR="003B3EFA" w:rsidRDefault="003B3EFA" w:rsidP="003B3EFA">
      <w:pPr>
        <w:pStyle w:val="PL"/>
      </w:pPr>
      <w:r>
        <w:t xml:space="preserve">          minItems: 1</w:t>
      </w:r>
    </w:p>
    <w:p w14:paraId="638AF19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41" w:name="MCCQCTEMPBM_00000283"/>
    </w:p>
    <w:p w14:paraId="646342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4EF2E4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72978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270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D817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C0D2D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9F41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89860C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41"/>
    <w:p w14:paraId="48C51179" w14:textId="77777777" w:rsidR="003B3EFA" w:rsidRDefault="003B3EFA" w:rsidP="003B3EFA">
      <w:pPr>
        <w:pStyle w:val="PL"/>
      </w:pPr>
      <w:r>
        <w:t xml:space="preserve">        flowIds:</w:t>
      </w:r>
    </w:p>
    <w:p w14:paraId="4B3C39BB" w14:textId="77777777" w:rsidR="003B3EFA" w:rsidRDefault="003B3EFA" w:rsidP="003B3EFA">
      <w:pPr>
        <w:pStyle w:val="PL"/>
      </w:pPr>
      <w:r>
        <w:t xml:space="preserve">          type: array</w:t>
      </w:r>
    </w:p>
    <w:p w14:paraId="607F8E8D" w14:textId="77777777" w:rsidR="003B3EFA" w:rsidRDefault="003B3EFA" w:rsidP="003B3EFA">
      <w:pPr>
        <w:pStyle w:val="PL"/>
      </w:pPr>
      <w:r>
        <w:t xml:space="preserve">          items:</w:t>
      </w:r>
    </w:p>
    <w:p w14:paraId="188CAC57" w14:textId="77777777" w:rsidR="003B3EFA" w:rsidRDefault="003B3EFA" w:rsidP="003B3EFA">
      <w:pPr>
        <w:pStyle w:val="PL"/>
      </w:pPr>
      <w:r>
        <w:t xml:space="preserve">            type: integer</w:t>
      </w:r>
    </w:p>
    <w:p w14:paraId="67BC3568" w14:textId="77777777" w:rsidR="003B3EFA" w:rsidRDefault="003B3EFA" w:rsidP="003B3EFA">
      <w:pPr>
        <w:pStyle w:val="PL"/>
      </w:pPr>
      <w:r>
        <w:t xml:space="preserve">          minItems: 1</w:t>
      </w:r>
    </w:p>
    <w:p w14:paraId="3A59D2A3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42" w:name="MCCQCTEMPBM_00000284"/>
    </w:p>
    <w:p w14:paraId="22F29AB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42"/>
      <w:r>
        <w:t>qosMonReports</w:t>
      </w:r>
      <w:bookmarkStart w:id="143" w:name="MCCQCTEMPBM_00000285"/>
      <w:r>
        <w:rPr>
          <w:rFonts w:cs="Courier New"/>
          <w:szCs w:val="16"/>
        </w:rPr>
        <w:t>:</w:t>
      </w:r>
    </w:p>
    <w:p w14:paraId="502667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4D22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3B6B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43"/>
      <w:r>
        <w:t>AsSessionWithQoS</w:t>
      </w:r>
      <w:bookmarkStart w:id="144" w:name="MCCQCTEMPBM_00000286"/>
      <w:r>
        <w:rPr>
          <w:rFonts w:cs="Courier New"/>
          <w:szCs w:val="16"/>
        </w:rPr>
        <w:t>.yaml#/components/schemas/QosMonitoringReport'</w:t>
      </w:r>
    </w:p>
    <w:bookmarkEnd w:id="144"/>
    <w:p w14:paraId="1085E3CE" w14:textId="77777777" w:rsidR="003B3EFA" w:rsidRDefault="003B3EFA" w:rsidP="003B3EFA">
      <w:pPr>
        <w:pStyle w:val="PL"/>
      </w:pPr>
      <w:r>
        <w:t xml:space="preserve">          minItems: 1</w:t>
      </w:r>
    </w:p>
    <w:p w14:paraId="7B811DC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45" w:name="MCCQCTEMPBM_00000287"/>
      <w:r>
        <w:rPr>
          <w:rFonts w:cs="Courier New"/>
          <w:szCs w:val="16"/>
        </w:rPr>
        <w:t xml:space="preserve">        usgRep:</w:t>
      </w:r>
    </w:p>
    <w:p w14:paraId="235FD0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45"/>
    <w:p w14:paraId="2DCBD8EA" w14:textId="77777777" w:rsidR="003B3EFA" w:rsidRDefault="003B3EFA" w:rsidP="003B3EF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4D5165" w14:textId="77777777" w:rsidR="003B3EFA" w:rsidRDefault="003B3EFA" w:rsidP="003B3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382EA3" w14:textId="77777777" w:rsidR="003B3EFA" w:rsidRDefault="003B3EFA" w:rsidP="003B3EFA">
      <w:pPr>
        <w:pStyle w:val="PL"/>
      </w:pPr>
      <w:r>
        <w:t xml:space="preserve">          description: &gt;</w:t>
      </w:r>
    </w:p>
    <w:p w14:paraId="5361FDBB" w14:textId="77777777" w:rsidR="003B3EFA" w:rsidRDefault="003B3EFA" w:rsidP="003B3EFA">
      <w:pPr>
        <w:pStyle w:val="PL"/>
        <w:rPr>
          <w:lang w:eastAsia="zh-CN"/>
        </w:rPr>
      </w:pPr>
      <w:bookmarkStart w:id="146" w:name="MCCQCTEMPBM_00000288"/>
      <w:r>
        <w:rPr>
          <w:rFonts w:cs="Courier New"/>
          <w:szCs w:val="16"/>
        </w:rPr>
        <w:t xml:space="preserve">            </w:t>
      </w:r>
      <w:bookmarkEnd w:id="146"/>
      <w:r>
        <w:rPr>
          <w:lang w:eastAsia="zh-CN"/>
        </w:rPr>
        <w:t>The currently applied alternative QoS requirement referring to an alternative QoS</w:t>
      </w:r>
    </w:p>
    <w:p w14:paraId="714FC0FA" w14:textId="77777777" w:rsidR="003B3EFA" w:rsidRDefault="003B3EFA" w:rsidP="003B3EFA">
      <w:pPr>
        <w:pStyle w:val="PL"/>
        <w:rPr>
          <w:lang w:eastAsia="zh-CN"/>
        </w:rPr>
      </w:pPr>
      <w:bookmarkStart w:id="147" w:name="MCCQCTEMPBM_00000289"/>
      <w:r>
        <w:rPr>
          <w:rFonts w:cs="Courier New"/>
          <w:szCs w:val="16"/>
        </w:rPr>
        <w:t xml:space="preserve">           </w:t>
      </w:r>
      <w:bookmarkEnd w:id="147"/>
      <w:r>
        <w:rPr>
          <w:lang w:eastAsia="zh-CN"/>
        </w:rPr>
        <w:t xml:space="preserve"> reference or a requested alternative QoS parameter set. Applicable for</w:t>
      </w:r>
    </w:p>
    <w:p w14:paraId="1BAB330E" w14:textId="77777777" w:rsidR="003B3EFA" w:rsidRDefault="003B3EFA" w:rsidP="003B3EFA">
      <w:pPr>
        <w:pStyle w:val="PL"/>
      </w:pPr>
      <w:bookmarkStart w:id="148" w:name="MCCQCTEMPBM_00000290"/>
      <w:r>
        <w:rPr>
          <w:rFonts w:cs="Courier New"/>
          <w:szCs w:val="16"/>
        </w:rPr>
        <w:t xml:space="preserve">           </w:t>
      </w:r>
      <w:bookmarkEnd w:id="148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11D259DC" w14:textId="77777777" w:rsidR="003B3EFA" w:rsidRDefault="003B3EFA" w:rsidP="003B3EF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4DCE021F" w14:textId="77777777" w:rsidR="003B3EFA" w:rsidRPr="003107D3" w:rsidRDefault="003B3EFA" w:rsidP="003B3EFA">
      <w:pPr>
        <w:pStyle w:val="PL"/>
      </w:pPr>
      <w:r w:rsidRPr="003107D3">
        <w:t xml:space="preserve">          type: </w:t>
      </w:r>
      <w:r>
        <w:t>boolean</w:t>
      </w:r>
    </w:p>
    <w:p w14:paraId="733437C0" w14:textId="77777777" w:rsidR="003B3EFA" w:rsidRDefault="003B3EFA" w:rsidP="003B3EFA">
      <w:pPr>
        <w:pStyle w:val="PL"/>
      </w:pPr>
      <w:r w:rsidRPr="003107D3">
        <w:t xml:space="preserve">          description: </w:t>
      </w:r>
      <w:r>
        <w:t>&gt;</w:t>
      </w:r>
    </w:p>
    <w:p w14:paraId="354BAE72" w14:textId="77777777" w:rsidR="003B3EFA" w:rsidRDefault="003B3EFA" w:rsidP="003B3EFA">
      <w:pPr>
        <w:pStyle w:val="PL"/>
      </w:pPr>
      <w:r>
        <w:t xml:space="preserve">            When present and set to true it indicates that the Alternative QoS profiles are not </w:t>
      </w:r>
    </w:p>
    <w:p w14:paraId="33702242" w14:textId="77777777" w:rsidR="003B3EFA" w:rsidRDefault="003B3EFA" w:rsidP="003B3EFA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6FDF0575" w14:textId="77777777" w:rsidR="003B3EFA" w:rsidRDefault="003B3EFA" w:rsidP="003B3EFA">
      <w:pPr>
        <w:pStyle w:val="PL"/>
        <w:rPr>
          <w:ins w:id="149" w:author="Bhaskar (Nokia)" w:date="2024-04-03T12:16:00Z"/>
        </w:rPr>
      </w:pPr>
      <w:bookmarkStart w:id="150" w:name="MCCQCTEMPBM_00000291"/>
      <w:r>
        <w:rPr>
          <w:rFonts w:cs="Courier New"/>
          <w:szCs w:val="16"/>
        </w:rPr>
        <w:t xml:space="preserve">           </w:t>
      </w:r>
      <w:bookmarkEnd w:id="150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51" w:name="MCCQCTEMPBM_00000292"/>
    </w:p>
    <w:p w14:paraId="585B7B6B" w14:textId="77777777" w:rsidR="003B3EFA" w:rsidRPr="003B3EFA" w:rsidRDefault="003B3EFA" w:rsidP="003B3EFA">
      <w:pPr>
        <w:pStyle w:val="PL"/>
        <w:rPr>
          <w:ins w:id="152" w:author="Bhaskar (Nokia)" w:date="2024-04-03T12:16:00Z"/>
          <w:rFonts w:cs="Courier New"/>
          <w:szCs w:val="16"/>
        </w:rPr>
      </w:pPr>
      <w:ins w:id="153" w:author="Bhaskar (Nokia)" w:date="2024-04-03T12:16:00Z">
        <w:r w:rsidRPr="003B3EFA">
          <w:rPr>
            <w:rFonts w:cs="Courier New"/>
            <w:szCs w:val="16"/>
          </w:rPr>
          <w:t xml:space="preserve">        batOffsetInfo:</w:t>
        </w:r>
      </w:ins>
    </w:p>
    <w:p w14:paraId="2B1E92C0" w14:textId="489A9C6D" w:rsidR="003B3EFA" w:rsidRDefault="003B3EFA" w:rsidP="003B3EFA">
      <w:pPr>
        <w:pStyle w:val="PL"/>
        <w:rPr>
          <w:rFonts w:cs="Courier New"/>
          <w:szCs w:val="16"/>
        </w:rPr>
      </w:pPr>
      <w:ins w:id="154" w:author="Bhaskar (Nokia)" w:date="2024-04-03T12:16:00Z">
        <w:r w:rsidRPr="003B3EFA">
          <w:rPr>
            <w:rFonts w:cs="Courier New"/>
            <w:szCs w:val="16"/>
          </w:rPr>
          <w:t xml:space="preserve">          $ref: 'TS29514_Npcf_PolicyAuthorization.yaml#/components/schemas/BatOffsetInfo'</w:t>
        </w:r>
      </w:ins>
    </w:p>
    <w:bookmarkEnd w:id="151"/>
    <w:p w14:paraId="59E13E48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311F35D6" w14:textId="730962AD" w:rsidR="003B3EFA" w:rsidRDefault="003B3EFA" w:rsidP="003B3EFA">
      <w:pPr>
        <w:pStyle w:val="PL"/>
      </w:pPr>
      <w:r w:rsidRPr="00DA446D">
        <w:t xml:space="preserve">    Addition</w:t>
      </w:r>
      <w:ins w:id="155" w:author="Bhaskar (Nokia)" w:date="2024-04-03T12:16:00Z">
        <w:r>
          <w:t>al</w:t>
        </w:r>
      </w:ins>
      <w:r w:rsidRPr="00DA446D">
        <w:t>Info</w:t>
      </w:r>
      <w:r>
        <w:t>TsctsfQosTscac:</w:t>
      </w:r>
    </w:p>
    <w:p w14:paraId="156118E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56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490423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DEC59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03501D3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337C654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56"/>
      <w:r>
        <w:t>Npcf_PolicyAuthorization</w:t>
      </w:r>
      <w:bookmarkStart w:id="157" w:name="MCCQCTEMPBM_00000294"/>
      <w:r>
        <w:rPr>
          <w:rFonts w:cs="Courier New"/>
          <w:szCs w:val="16"/>
        </w:rPr>
        <w:t>.yaml#/components/schemas/AcceptableServiceInfo'</w:t>
      </w:r>
    </w:p>
    <w:p w14:paraId="4646EA8E" w14:textId="14885FBC" w:rsidR="003B3EFA" w:rsidRPr="009D5D16" w:rsidDel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Bhaskar (Nokia)" w:date="2024-04-03T12:16:00Z"/>
          <w:rFonts w:ascii="Courier New" w:hAnsi="Courier New" w:cs="Courier New"/>
          <w:sz w:val="16"/>
          <w:szCs w:val="16"/>
        </w:rPr>
      </w:pPr>
      <w:del w:id="159" w:author="Bhaskar (Nokia)" w:date="2024-04-03T12:16:00Z">
        <w:r w:rsidRPr="009D5D16" w:rsidDel="003B3EFA">
          <w:rPr>
            <w:rFonts w:ascii="Courier New" w:hAnsi="Courier New" w:cs="Courier New"/>
            <w:sz w:val="16"/>
            <w:szCs w:val="16"/>
          </w:rPr>
          <w:delText xml:space="preserve">        </w:delText>
        </w:r>
        <w:r w:rsidRPr="0045145F" w:rsidDel="003B3EFA">
          <w:rPr>
            <w:rFonts w:ascii="Courier New" w:hAnsi="Courier New" w:cs="Courier New"/>
            <w:sz w:val="16"/>
            <w:szCs w:val="16"/>
          </w:rPr>
          <w:delText>batOffset</w:delText>
        </w:r>
        <w:r w:rsidDel="003B3EFA">
          <w:rPr>
            <w:rFonts w:ascii="Courier New" w:hAnsi="Courier New" w:cs="Courier New"/>
            <w:sz w:val="16"/>
            <w:szCs w:val="16"/>
          </w:rPr>
          <w:delText>Info</w:delText>
        </w:r>
        <w:r w:rsidRPr="009D5D16" w:rsidDel="003B3EFA">
          <w:rPr>
            <w:rFonts w:ascii="Courier New" w:hAnsi="Courier New" w:cs="Courier New"/>
            <w:sz w:val="16"/>
            <w:szCs w:val="16"/>
          </w:rPr>
          <w:delText>:</w:delText>
        </w:r>
      </w:del>
    </w:p>
    <w:p w14:paraId="29A1212E" w14:textId="3396872E" w:rsidR="003B3EFA" w:rsidDel="003B3EFA" w:rsidRDefault="003B3EFA" w:rsidP="003B3EFA">
      <w:pPr>
        <w:pStyle w:val="PL"/>
        <w:rPr>
          <w:del w:id="160" w:author="Bhaskar (Nokia)" w:date="2024-04-03T12:16:00Z"/>
          <w:rFonts w:cs="Courier New"/>
          <w:szCs w:val="16"/>
        </w:rPr>
      </w:pPr>
      <w:del w:id="161" w:author="Bhaskar (Nokia)" w:date="2024-04-03T12:16:00Z">
        <w:r w:rsidRPr="009D5D16" w:rsidDel="003B3EFA">
          <w:rPr>
            <w:rFonts w:cs="Courier New"/>
            <w:szCs w:val="16"/>
          </w:rPr>
          <w:delText xml:space="preserve">          $ref: </w:delText>
        </w:r>
        <w:r w:rsidRPr="0045145F" w:rsidDel="003B3EFA">
          <w:rPr>
            <w:rFonts w:cs="Courier New"/>
            <w:szCs w:val="16"/>
          </w:rPr>
          <w:delText>'TS29514_Npcf_PolicyAuthorization.yaml#/components/schemas/BatOffsetInfo'</w:delText>
        </w:r>
      </w:del>
    </w:p>
    <w:p w14:paraId="2582A227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1F936DBD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5E5AEA5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Indicates the time interval(s) during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0769D89F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2A7F5CD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08D6922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4C06DE8C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3E947D3E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619578D5" w14:textId="77777777" w:rsidR="003B3EFA" w:rsidRDefault="003B3EFA" w:rsidP="003B3EFA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3E495DE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FA3DD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6C82CE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57"/>
    <w:p w14:paraId="71469F84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3D6283D0" w14:textId="77777777" w:rsidR="003B3EFA" w:rsidRDefault="003B3EFA" w:rsidP="003B3EFA">
      <w:pPr>
        <w:pStyle w:val="PL"/>
      </w:pPr>
      <w:r>
        <w:t>#</w:t>
      </w:r>
    </w:p>
    <w:p w14:paraId="07679BF5" w14:textId="77777777" w:rsidR="003B3EFA" w:rsidRDefault="003B3EFA" w:rsidP="003B3EFA">
      <w:pPr>
        <w:pStyle w:val="PL"/>
      </w:pPr>
      <w:r>
        <w:t># ENUMERATIONS DATA TYPES</w:t>
      </w:r>
    </w:p>
    <w:p w14:paraId="2CD6ADDE" w14:textId="77777777" w:rsidR="003B3EFA" w:rsidRDefault="003B3EFA" w:rsidP="003B3EFA">
      <w:pPr>
        <w:pStyle w:val="PL"/>
      </w:pPr>
      <w:r>
        <w:t>#</w:t>
      </w:r>
    </w:p>
    <w:p w14:paraId="42D8E967" w14:textId="77777777" w:rsidR="003B3EFA" w:rsidRDefault="003B3EFA" w:rsidP="003B3EFA">
      <w:pPr>
        <w:pStyle w:val="PL"/>
      </w:pPr>
      <w:r>
        <w:t xml:space="preserve">    TscEvent:</w:t>
      </w:r>
    </w:p>
    <w:p w14:paraId="167EE066" w14:textId="77777777" w:rsidR="003B3EFA" w:rsidRDefault="003B3EFA" w:rsidP="003B3EF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C736394" w14:textId="77777777" w:rsidR="003B3EFA" w:rsidRDefault="003B3EFA" w:rsidP="003B3EFA">
      <w:pPr>
        <w:pStyle w:val="PL"/>
      </w:pPr>
      <w:r>
        <w:t xml:space="preserve">      anyOf:</w:t>
      </w:r>
    </w:p>
    <w:p w14:paraId="11BFD2ED" w14:textId="77777777" w:rsidR="003B3EFA" w:rsidRDefault="003B3EFA" w:rsidP="003B3EFA">
      <w:pPr>
        <w:pStyle w:val="PL"/>
      </w:pPr>
      <w:r>
        <w:t xml:space="preserve">      - type: string</w:t>
      </w:r>
    </w:p>
    <w:p w14:paraId="070B7D62" w14:textId="77777777" w:rsidR="003B3EFA" w:rsidRDefault="003B3EFA" w:rsidP="003B3EFA">
      <w:pPr>
        <w:pStyle w:val="PL"/>
      </w:pPr>
      <w:r>
        <w:t xml:space="preserve">        enum:</w:t>
      </w:r>
    </w:p>
    <w:p w14:paraId="5ED5BD51" w14:textId="77777777" w:rsidR="003B3EFA" w:rsidRDefault="003B3EFA" w:rsidP="003B3EFA">
      <w:pPr>
        <w:pStyle w:val="PL"/>
      </w:pPr>
      <w:r>
        <w:t xml:space="preserve">          - FAILED_RESOURCES_ALLOCATION</w:t>
      </w:r>
    </w:p>
    <w:p w14:paraId="48CCA66A" w14:textId="77777777" w:rsidR="003B3EFA" w:rsidRDefault="003B3EFA" w:rsidP="003B3EFA">
      <w:pPr>
        <w:pStyle w:val="PL"/>
      </w:pPr>
      <w:r>
        <w:t xml:space="preserve">          - QOS_MONITORING</w:t>
      </w:r>
    </w:p>
    <w:p w14:paraId="6E19101D" w14:textId="77777777" w:rsidR="003B3EFA" w:rsidRDefault="003B3EFA" w:rsidP="003B3EFA">
      <w:pPr>
        <w:pStyle w:val="PL"/>
      </w:pPr>
      <w:r>
        <w:t xml:space="preserve">          - QOS_GUARANTEED</w:t>
      </w:r>
    </w:p>
    <w:p w14:paraId="528C200C" w14:textId="77777777" w:rsidR="003B3EFA" w:rsidRDefault="003B3EFA" w:rsidP="003B3EFA">
      <w:pPr>
        <w:pStyle w:val="PL"/>
      </w:pPr>
      <w:r>
        <w:t xml:space="preserve">          - QOS_NOT_GUARANTEED</w:t>
      </w:r>
    </w:p>
    <w:p w14:paraId="64B63B68" w14:textId="77777777" w:rsidR="003B3EFA" w:rsidRDefault="003B3EFA" w:rsidP="003B3EFA">
      <w:pPr>
        <w:pStyle w:val="PL"/>
      </w:pPr>
      <w:r>
        <w:t xml:space="preserve">          - SUCCESSFUL_RESOURCES_ALLOCATION</w:t>
      </w:r>
    </w:p>
    <w:p w14:paraId="3E11F6D3" w14:textId="77777777" w:rsidR="003B3EFA" w:rsidRDefault="003B3EFA" w:rsidP="003B3EFA">
      <w:pPr>
        <w:pStyle w:val="PL"/>
      </w:pPr>
      <w:r>
        <w:t xml:space="preserve">          - USAGE_REPORT</w:t>
      </w:r>
    </w:p>
    <w:p w14:paraId="5236C1A9" w14:textId="77777777" w:rsidR="003B3EFA" w:rsidRDefault="003B3EFA" w:rsidP="003B3EFA">
      <w:pPr>
        <w:pStyle w:val="PL"/>
      </w:pPr>
      <w:r w:rsidRPr="009D5D16">
        <w:t xml:space="preserve">          - </w:t>
      </w:r>
      <w:r w:rsidRPr="00574A5C">
        <w:t>BAT_OFFSET_INFO</w:t>
      </w:r>
    </w:p>
    <w:p w14:paraId="19B05567" w14:textId="77777777" w:rsidR="003B3EFA" w:rsidRDefault="003B3EFA" w:rsidP="003B3EFA">
      <w:pPr>
        <w:pStyle w:val="PL"/>
      </w:pPr>
      <w:r>
        <w:t xml:space="preserve">      - type: string</w:t>
      </w:r>
    </w:p>
    <w:p w14:paraId="1CC8FE34" w14:textId="77777777" w:rsidR="003B3EFA" w:rsidRPr="00121106" w:rsidRDefault="003B3EFA" w:rsidP="003B3EFA">
      <w:pPr>
        <w:pStyle w:val="PL"/>
      </w:pPr>
      <w:r w:rsidRPr="00121106">
        <w:t xml:space="preserve">        description: &gt;</w:t>
      </w:r>
    </w:p>
    <w:p w14:paraId="65CCC3B1" w14:textId="77777777" w:rsidR="003B3EFA" w:rsidRPr="00121106" w:rsidRDefault="003B3EFA" w:rsidP="003B3EFA">
      <w:pPr>
        <w:pStyle w:val="PL"/>
      </w:pPr>
      <w:r w:rsidRPr="00121106">
        <w:t xml:space="preserve">          This string provides forward-compatibility with future extensions to the enumeration</w:t>
      </w:r>
    </w:p>
    <w:p w14:paraId="7B7C3CFB" w14:textId="77777777" w:rsidR="003B3EFA" w:rsidRDefault="003B3EFA" w:rsidP="003B3EFA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83C67A9" w14:textId="77777777" w:rsidR="003B3EFA" w:rsidRDefault="003B3EFA" w:rsidP="003B3EFA">
      <w:pPr>
        <w:pStyle w:val="PL"/>
      </w:pPr>
      <w:r>
        <w:t>#</w:t>
      </w:r>
    </w:p>
    <w:p w14:paraId="7061AF9C" w14:textId="77777777" w:rsidR="003B3EFA" w:rsidRDefault="003B3EFA" w:rsidP="003B3EFA">
      <w:pPr>
        <w:pStyle w:val="PL"/>
      </w:pPr>
      <w:r>
        <w:t># ALTERNATIVE DATA TYPES OR COMBINATIONS OF DATA TYPES</w:t>
      </w:r>
    </w:p>
    <w:p w14:paraId="6E9ADF1E" w14:textId="77777777" w:rsidR="003B3EFA" w:rsidRDefault="003B3EFA" w:rsidP="003B3EFA">
      <w:pPr>
        <w:pStyle w:val="PL"/>
      </w:pPr>
      <w:r>
        <w:t>#</w:t>
      </w:r>
    </w:p>
    <w:p w14:paraId="466E6E0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62" w:name="MCCQCTEMPBM_00000295"/>
      <w:r>
        <w:rPr>
          <w:rFonts w:cs="Courier New"/>
          <w:szCs w:val="16"/>
        </w:rPr>
        <w:t xml:space="preserve">    ProblemDetailsTsctsfQosTscac:</w:t>
      </w:r>
    </w:p>
    <w:p w14:paraId="157F93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A57EA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62"/>
    <w:p w14:paraId="79CA89A7" w14:textId="77777777" w:rsidR="003B3EFA" w:rsidRDefault="003B3EFA" w:rsidP="003B3EFA">
      <w:pPr>
        <w:pStyle w:val="PL"/>
      </w:pPr>
      <w:r>
        <w:t xml:space="preserve">      - $ref: '</w:t>
      </w:r>
      <w:bookmarkStart w:id="163" w:name="MCCQCTEMPBM_00000296"/>
      <w:r>
        <w:rPr>
          <w:rFonts w:cs="Courier New"/>
          <w:szCs w:val="16"/>
        </w:rPr>
        <w:t>TS29571_CommonData.yaml</w:t>
      </w:r>
      <w:bookmarkEnd w:id="163"/>
      <w:r>
        <w:t>#/components/schemas/ProblemDetails'</w:t>
      </w:r>
    </w:p>
    <w:p w14:paraId="6A0FD53C" w14:textId="507C5C6A" w:rsidR="003B3EFA" w:rsidRDefault="003B3EFA" w:rsidP="003B3EFA">
      <w:pPr>
        <w:pStyle w:val="PL"/>
      </w:pPr>
      <w:r w:rsidRPr="00DA446D">
        <w:t xml:space="preserve">      - $ref: '#/components/schemas/Addition</w:t>
      </w:r>
      <w:ins w:id="164" w:author="Bhaskar (Nokia)" w:date="2024-04-03T12:16:00Z">
        <w:r>
          <w:t>al</w:t>
        </w:r>
      </w:ins>
      <w:r w:rsidRPr="00DA446D">
        <w:t>Info</w:t>
      </w:r>
      <w:r>
        <w:t>TsctsfQosTscac</w:t>
      </w:r>
      <w:r w:rsidRPr="00DA446D">
        <w:t>'</w:t>
      </w:r>
    </w:p>
    <w:p w14:paraId="29075596" w14:textId="77777777" w:rsidR="003B3EFA" w:rsidRDefault="003B3EFA" w:rsidP="003B3EFA">
      <w:pPr>
        <w:pStyle w:val="PL"/>
      </w:pPr>
    </w:p>
    <w:p w14:paraId="3C3CE104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3B3EFA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4089"/>
    <w:multiLevelType w:val="hybridMultilevel"/>
    <w:tmpl w:val="7AE87D7A"/>
    <w:lvl w:ilvl="0" w:tplc="FA486282">
      <w:start w:val="1"/>
      <w:numFmt w:val="decimal"/>
      <w:lvlText w:val="%1."/>
      <w:lvlJc w:val="left"/>
      <w:pPr>
        <w:ind w:left="460" w:hanging="360"/>
      </w:pPr>
      <w:rPr>
        <w:rFonts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06119CB"/>
    <w:multiLevelType w:val="hybridMultilevel"/>
    <w:tmpl w:val="8EE45648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F0698"/>
    <w:multiLevelType w:val="hybridMultilevel"/>
    <w:tmpl w:val="3F805FEE"/>
    <w:lvl w:ilvl="0" w:tplc="FF840688">
      <w:start w:val="1"/>
      <w:numFmt w:val="decimal"/>
      <w:lvlText w:val="%1."/>
      <w:lvlJc w:val="left"/>
      <w:pPr>
        <w:ind w:left="820" w:hanging="360"/>
      </w:pPr>
      <w:rPr>
        <w:rFonts w:eastAsia="SimSun" w:cs="Arial" w:hint="default"/>
        <w:b w:val="0"/>
        <w:color w:val="0070C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84417934">
    <w:abstractNumId w:val="5"/>
  </w:num>
  <w:num w:numId="2" w16cid:durableId="1755473575">
    <w:abstractNumId w:val="2"/>
  </w:num>
  <w:num w:numId="3" w16cid:durableId="1486505485">
    <w:abstractNumId w:val="1"/>
  </w:num>
  <w:num w:numId="4" w16cid:durableId="1750804035">
    <w:abstractNumId w:val="0"/>
  </w:num>
  <w:num w:numId="5" w16cid:durableId="1196502365">
    <w:abstractNumId w:val="3"/>
  </w:num>
  <w:num w:numId="6" w16cid:durableId="570694807">
    <w:abstractNumId w:val="4"/>
  </w:num>
  <w:num w:numId="7" w16cid:durableId="6900318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3"/>
    <w:rsid w:val="00022BFE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9F1"/>
    <w:rsid w:val="00374DD4"/>
    <w:rsid w:val="003B3EFA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1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F2C"/>
    <w:rsid w:val="00B67B97"/>
    <w:rsid w:val="00B968C8"/>
    <w:rsid w:val="00BA3EC5"/>
    <w:rsid w:val="00BA51D9"/>
    <w:rsid w:val="00BB5DFC"/>
    <w:rsid w:val="00BD279D"/>
    <w:rsid w:val="00BD6BB8"/>
    <w:rsid w:val="00C66BA2"/>
    <w:rsid w:val="00C721CD"/>
    <w:rsid w:val="00C870F6"/>
    <w:rsid w:val="00C95985"/>
    <w:rsid w:val="00CC5026"/>
    <w:rsid w:val="00CC68D0"/>
    <w:rsid w:val="00D03F9A"/>
    <w:rsid w:val="00D06D51"/>
    <w:rsid w:val="00D24991"/>
    <w:rsid w:val="00D50255"/>
    <w:rsid w:val="00D64EE0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3E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B3E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3EF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B3EF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B3EF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3B3E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3E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3E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3E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3EF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B3E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3E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B3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B3EF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B3E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3E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B3E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3E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3EFA"/>
    <w:rPr>
      <w:rFonts w:eastAsia="DengXian"/>
    </w:rPr>
  </w:style>
  <w:style w:type="paragraph" w:customStyle="1" w:styleId="Guidance">
    <w:name w:val="Guidance"/>
    <w:basedOn w:val="Normal"/>
    <w:rsid w:val="003B3E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3B3EF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EF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3E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E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B3E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B3E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B3EF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3B3EFA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3EF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EF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EF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B3EF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B3EFA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B3EF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3B3EFA"/>
    <w:rPr>
      <w:lang w:val="en-GB" w:eastAsia="en-US"/>
    </w:rPr>
  </w:style>
  <w:style w:type="character" w:customStyle="1" w:styleId="EditorsNoteCharChar">
    <w:name w:val="Editor's Note Char Char"/>
    <w:locked/>
    <w:rsid w:val="003B3EFA"/>
    <w:rPr>
      <w:color w:val="FF0000"/>
      <w:lang w:val="en-GB" w:eastAsia="en-US"/>
    </w:rPr>
  </w:style>
  <w:style w:type="character" w:customStyle="1" w:styleId="TAHCar">
    <w:name w:val="TAH Car"/>
    <w:rsid w:val="003B3E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B3E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B3EF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B3EFA"/>
  </w:style>
  <w:style w:type="character" w:customStyle="1" w:styleId="EditorsNoteZchn">
    <w:name w:val="Editor's Note Zchn"/>
    <w:rsid w:val="003B3E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3B3EFA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3B3E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B3E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3EFA"/>
    <w:rPr>
      <w:rFonts w:eastAsia="DengXian"/>
    </w:rPr>
  </w:style>
  <w:style w:type="paragraph" w:styleId="BlockText">
    <w:name w:val="Block Text"/>
    <w:basedOn w:val="Normal"/>
    <w:semiHidden/>
    <w:unhideWhenUsed/>
    <w:rsid w:val="003B3E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3B3E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B3E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B3E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B3EF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B3E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B3E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B3E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B3E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B3EF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3B3EF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B3E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3B3EF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B3E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B3E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3B3EF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B3E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B3E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B3E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B3EF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3E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3EF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B3E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3B3E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3B3E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3B3E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3B3E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3B3E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3B3E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3B3E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EF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EF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B3E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3B3E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3B3E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3B3E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3B3E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3B3EFA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3B3EFA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3B3EFA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3B3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B3EF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B3E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B3EF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B3EF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3B3E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B3E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3B3EF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B3E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B3EF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3E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EF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B3E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3B3EF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B3E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3E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B3E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3B3E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3B3E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3EF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B3E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3E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3B3EFA"/>
  </w:style>
  <w:style w:type="character" w:customStyle="1" w:styleId="normaltextrun">
    <w:name w:val="normaltextrun"/>
    <w:basedOn w:val="DefaultParagraphFont"/>
    <w:rsid w:val="003B3EFA"/>
  </w:style>
  <w:style w:type="character" w:customStyle="1" w:styleId="HeaderChar">
    <w:name w:val="Header Char"/>
    <w:link w:val="Header"/>
    <w:rsid w:val="003B3EFA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3B3EF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B3EFA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B3EF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B3EFA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3B3EF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3EF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B3E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3B3EFA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3B3EFA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3B3EF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B3EFA"/>
  </w:style>
  <w:style w:type="character" w:customStyle="1" w:styleId="ZREGNAME">
    <w:name w:val="ZREGNAME"/>
    <w:uiPriority w:val="99"/>
    <w:rsid w:val="003B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6264</Words>
  <Characters>35711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2024-04-08T09:35:00Z</dcterms:created>
  <dcterms:modified xsi:type="dcterms:W3CDTF">2024-04-08T09:35:00Z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